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577D3C">
        <w:rPr>
          <w:b/>
          <w:noProof/>
          <w:sz w:val="24"/>
        </w:rPr>
        <w:t>411</w:t>
      </w:r>
    </w:p>
    <w:p w:rsidR="008F68B0" w:rsidRPr="00D36C7E"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D36C7E">
        <w:rPr>
          <w:b/>
          <w:noProof/>
          <w:sz w:val="24"/>
        </w:rPr>
        <w:t xml:space="preserve">                          </w:t>
      </w:r>
      <w:r w:rsidR="00D36C7E" w:rsidRPr="00D36C7E">
        <w:rPr>
          <w:b/>
          <w:i/>
          <w:noProof/>
          <w:sz w:val="24"/>
        </w:rPr>
        <w:t>(revision of C3-194</w:t>
      </w:r>
      <w:r w:rsidR="00577D3C">
        <w:rPr>
          <w:b/>
          <w:i/>
          <w:noProof/>
          <w:sz w:val="24"/>
        </w:rPr>
        <w:t>281</w:t>
      </w:r>
      <w:r w:rsidR="00D36C7E" w:rsidRPr="00D36C7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268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681F">
              <w:rPr>
                <w:b/>
                <w:noProof/>
                <w:sz w:val="28"/>
              </w:rPr>
              <w:t>0092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3C52" w:rsidP="0062681F">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03E1" w:rsidP="00840CC7">
            <w:pPr>
              <w:pStyle w:val="CRCoverPage"/>
              <w:spacing w:after="0"/>
              <w:ind w:left="100"/>
              <w:rPr>
                <w:noProof/>
                <w:lang w:eastAsia="zh-CN"/>
              </w:rPr>
            </w:pPr>
            <w:r>
              <w:t xml:space="preserve">QoS mapping for </w:t>
            </w:r>
            <w:r w:rsidR="000C2A2B"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577D3C">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560B6D" w:rsidP="00224391">
            <w:pPr>
              <w:pStyle w:val="CRCoverPage"/>
              <w:spacing w:after="0"/>
              <w:rPr>
                <w:noProof/>
                <w:lang w:eastAsia="zh-CN"/>
              </w:rPr>
            </w:pPr>
            <w:r>
              <w:rPr>
                <w:noProof/>
                <w:lang w:eastAsia="zh-CN"/>
              </w:rPr>
              <w:t>QoS mapping is defined</w:t>
            </w:r>
            <w:r w:rsidR="0022439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0B6D" w:rsidP="00224391">
            <w:pPr>
              <w:pStyle w:val="CRCoverPage"/>
              <w:spacing w:after="0"/>
              <w:ind w:left="100"/>
              <w:rPr>
                <w:noProof/>
                <w:lang w:eastAsia="zh-CN"/>
              </w:rPr>
            </w:pPr>
            <w:r>
              <w:rPr>
                <w:noProof/>
                <w:lang w:eastAsia="zh-CN"/>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427CC" w:rsidRDefault="003427CC" w:rsidP="003427CC">
      <w:pPr>
        <w:pStyle w:val="3"/>
        <w:rPr>
          <w:lang w:eastAsia="ja-JP"/>
        </w:rPr>
      </w:pPr>
      <w:bookmarkStart w:id="7" w:name="_Toc19719878"/>
      <w:bookmarkStart w:id="8" w:name="_Toc11335440"/>
      <w:r>
        <w:rPr>
          <w:lang w:eastAsia="ja-JP"/>
        </w:rPr>
        <w:t>7.3.3</w:t>
      </w:r>
      <w:r>
        <w:rPr>
          <w:lang w:eastAsia="ja-JP"/>
        </w:rPr>
        <w:tab/>
        <w:t>PCF Interworking with an AF supporting N5 interface</w:t>
      </w:r>
      <w:bookmarkEnd w:id="7"/>
    </w:p>
    <w:p w:rsidR="003427CC" w:rsidRDefault="003427CC" w:rsidP="003427CC">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rsidR="003427CC" w:rsidRDefault="003427CC" w:rsidP="003427CC">
      <w:pPr>
        <w:pStyle w:val="TH"/>
        <w:rPr>
          <w:lang w:eastAsia="ja-JP"/>
        </w:rPr>
      </w:pPr>
      <w:r>
        <w:rPr>
          <w:lang w:eastAsia="ja-JP"/>
        </w:rPr>
        <w:lastRenderedPageBreak/>
        <w:t>Table 7.3.3-1: Rules for derivation of the Maximum Authorized Data Rates, Authorized Guaranteed Data Rates and Maximum Authorized QoS Class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241"/>
        <w:gridCol w:w="7511"/>
      </w:tblGrid>
      <w:tr w:rsidR="003427CC" w:rsidTr="00CC3534">
        <w:trPr>
          <w:tblHeader/>
          <w:jc w:val="center"/>
        </w:trPr>
        <w:tc>
          <w:tcPr>
            <w:tcW w:w="2241" w:type="dxa"/>
            <w:tcBorders>
              <w:bottom w:val="single" w:sz="4" w:space="0" w:color="auto"/>
            </w:tcBorders>
            <w:shd w:val="clear" w:color="auto" w:fill="FFFFFF"/>
          </w:tcPr>
          <w:p w:rsidR="003427CC" w:rsidRDefault="003427CC" w:rsidP="00CC3534">
            <w:pPr>
              <w:pStyle w:val="TAH"/>
              <w:rPr>
                <w:lang w:eastAsia="ja-JP"/>
              </w:rPr>
            </w:pPr>
            <w:r>
              <w:lastRenderedPageBreak/>
              <w:t>Authorized QoS Parameter</w:t>
            </w:r>
          </w:p>
        </w:tc>
        <w:tc>
          <w:tcPr>
            <w:tcW w:w="7511" w:type="dxa"/>
            <w:shd w:val="clear" w:color="auto" w:fill="FFFFFF"/>
          </w:tcPr>
          <w:p w:rsidR="003427CC" w:rsidRDefault="003427CC" w:rsidP="00CC3534">
            <w:pPr>
              <w:pStyle w:val="TAH"/>
            </w:pPr>
            <w:r>
              <w:t>Derivation from service information</w:t>
            </w:r>
            <w:r>
              <w:br/>
            </w:r>
            <w:r>
              <w:rPr>
                <w:b w:val="0"/>
              </w:rPr>
              <w:t>(NOTE 4)</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rsidR="003427CC" w:rsidRDefault="003427CC" w:rsidP="00CC3534">
            <w:pPr>
              <w:pStyle w:val="PL"/>
              <w:rPr>
                <w:noProof w:val="0"/>
              </w:rPr>
            </w:pPr>
            <w:r>
              <w:rPr>
                <w:noProof w:val="0"/>
              </w:rPr>
              <w:t>IF operator special policy exists THEN</w:t>
            </w:r>
          </w:p>
          <w:p w:rsidR="003427CC" w:rsidRDefault="003427CC" w:rsidP="00CC3534">
            <w:pPr>
              <w:pStyle w:val="PL"/>
              <w:rPr>
                <w:noProof w:val="0"/>
              </w:rPr>
            </w:pPr>
            <w:r>
              <w:rPr>
                <w:noProof w:val="0"/>
              </w:rPr>
              <w:t xml:space="preserve"> Max_DR_UL:= as defined by operator specific algorithm;</w:t>
            </w:r>
          </w:p>
          <w:p w:rsidR="003427CC" w:rsidRDefault="003427CC" w:rsidP="00CC3534">
            <w:pPr>
              <w:pStyle w:val="PL"/>
              <w:rPr>
                <w:noProof w:val="0"/>
              </w:rPr>
            </w:pPr>
            <w:r>
              <w:rPr>
                <w:noProof w:val="0"/>
              </w:rPr>
              <w:t xml:space="preserve"> Max_DR_DL:= as defined by operator specific algorithm;</w:t>
            </w:r>
          </w:p>
          <w:p w:rsidR="00E96DDD" w:rsidRDefault="003427CC" w:rsidP="00E96DDD">
            <w:pPr>
              <w:pStyle w:val="PL"/>
              <w:rPr>
                <w:noProof w:val="0"/>
              </w:rPr>
            </w:pPr>
            <w:r>
              <w:rPr>
                <w:noProof w:val="0"/>
              </w:rPr>
              <w:t xml:space="preserve"> (NOTE 8, 9 and 10)</w:t>
            </w:r>
          </w:p>
          <w:p w:rsidR="003427CC" w:rsidRDefault="003427CC" w:rsidP="00CC3534">
            <w:pPr>
              <w:pStyle w:val="PL"/>
              <w:rPr>
                <w:noProof w:val="0"/>
              </w:rPr>
            </w:pPr>
            <w:r>
              <w:rPr>
                <w:noProof w:val="0"/>
              </w:rPr>
              <w:t xml:space="preserve">ELSE IF </w:t>
            </w:r>
            <w:r>
              <w:t>afAppId attribute of MediaComponent data type</w:t>
            </w:r>
            <w:r>
              <w:rPr>
                <w:noProof w:val="0"/>
              </w:rPr>
              <w:t xml:space="preserve"> demands application </w:t>
            </w:r>
          </w:p>
          <w:p w:rsidR="003427CC" w:rsidRDefault="003427CC" w:rsidP="00CC3534">
            <w:pPr>
              <w:pStyle w:val="PL"/>
              <w:rPr>
                <w:noProof w:val="0"/>
              </w:rPr>
            </w:pPr>
            <w:r>
              <w:rPr>
                <w:noProof w:val="0"/>
              </w:rPr>
              <w:t xml:space="preserve"> specific data rate handling THEN</w:t>
            </w:r>
          </w:p>
          <w:p w:rsidR="003427CC" w:rsidRDefault="003427CC" w:rsidP="00CC3534">
            <w:pPr>
              <w:pStyle w:val="PL"/>
              <w:rPr>
                <w:noProof w:val="0"/>
              </w:rPr>
            </w:pPr>
            <w:r>
              <w:rPr>
                <w:noProof w:val="0"/>
              </w:rPr>
              <w:t xml:space="preserve"> Max_DR_UL:= as defined by application specific algorithm;</w:t>
            </w:r>
          </w:p>
          <w:p w:rsidR="003427CC" w:rsidRDefault="003427CC" w:rsidP="00CC3534">
            <w:pPr>
              <w:pStyle w:val="PL"/>
              <w:rPr>
                <w:noProof w:val="0"/>
              </w:rPr>
            </w:pPr>
            <w:r>
              <w:rPr>
                <w:noProof w:val="0"/>
              </w:rPr>
              <w:t xml:space="preserve"> Max_DR_DL:=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w:t>
            </w:r>
          </w:p>
          <w:p w:rsidR="003427CC" w:rsidRDefault="003427CC" w:rsidP="00CC3534">
            <w:pPr>
              <w:pStyle w:val="PL"/>
              <w:rPr>
                <w:noProof w:val="0"/>
              </w:rPr>
            </w:pPr>
            <w:r>
              <w:rPr>
                <w:noProof w:val="0"/>
              </w:rPr>
              <w:t xml:space="preserve"> (NOTE 5) THEN</w:t>
            </w:r>
          </w:p>
          <w:p w:rsidR="003427CC" w:rsidRDefault="003427CC" w:rsidP="00CC3534">
            <w:pPr>
              <w:pStyle w:val="PL"/>
              <w:rPr>
                <w:noProof w:val="0"/>
              </w:rPr>
            </w:pPr>
            <w:r>
              <w:rPr>
                <w:noProof w:val="0"/>
              </w:rPr>
              <w:t xml:space="preserve"> Max_DR_UL:= as defined by specific algorithm;</w:t>
            </w:r>
          </w:p>
          <w:p w:rsidR="003427CC" w:rsidRDefault="003427CC" w:rsidP="00CC3534">
            <w:pPr>
              <w:pStyle w:val="PL"/>
              <w:rPr>
                <w:noProof w:val="0"/>
              </w:rPr>
            </w:pPr>
            <w:r>
              <w:rPr>
                <w:noProof w:val="0"/>
              </w:rPr>
              <w:t xml:space="preserve"> Max_DR_DL:= as defined by specific algorithm;</w:t>
            </w:r>
          </w:p>
          <w:p w:rsidR="00BC7685" w:rsidRDefault="00BC7685" w:rsidP="00BC7685">
            <w:pPr>
              <w:pStyle w:val="PL"/>
              <w:rPr>
                <w:ins w:id="9" w:author="Huawei1" w:date="2019-09-26T08:38:00Z"/>
                <w:noProof w:val="0"/>
              </w:rPr>
            </w:pPr>
            <w:ins w:id="10" w:author="Huawei1" w:date="2019-09-26T08:38:00Z">
              <w:r>
                <w:rPr>
                  <w:noProof w:val="0"/>
                </w:rPr>
                <w:t xml:space="preserve">ELSE IF </w:t>
              </w:r>
              <w:r>
                <w:t xml:space="preserve">the </w:t>
              </w:r>
              <w:r w:rsidRPr="00BD46FD">
                <w:rPr>
                  <w:rFonts w:hint="eastAsia"/>
                  <w:lang w:eastAsia="zh-CN"/>
                </w:rPr>
                <w:t>qosReference</w:t>
              </w:r>
              <w:r>
                <w:t xml:space="preserve"> attribute </w:t>
              </w:r>
            </w:ins>
            <w:ins w:id="11" w:author="Huawei2" w:date="2019-10-09T03:20:00Z">
              <w:r>
                <w:t xml:space="preserve">of MediaComponent data type </w:t>
              </w:r>
            </w:ins>
            <w:ins w:id="12" w:author="Huawei1" w:date="2019-09-26T08:38:00Z">
              <w:r>
                <w:t xml:space="preserve">corresponds to a </w:t>
              </w:r>
              <w:r w:rsidRPr="00E42491">
                <w:t>pre-defin</w:t>
              </w:r>
              <w:r>
                <w:t xml:space="preserve">ed QoS information set </w:t>
              </w:r>
              <w:r>
                <w:rPr>
                  <w:noProof w:val="0"/>
                </w:rPr>
                <w:t>THEN</w:t>
              </w:r>
            </w:ins>
          </w:p>
          <w:p w:rsidR="00BC7685" w:rsidRDefault="00BC7685" w:rsidP="00BC7685">
            <w:pPr>
              <w:pStyle w:val="PL"/>
              <w:rPr>
                <w:ins w:id="13" w:author="Huawei1" w:date="2019-09-26T08:38:00Z"/>
                <w:noProof w:val="0"/>
              </w:rPr>
            </w:pPr>
            <w:ins w:id="14" w:author="Huawei1" w:date="2019-09-26T08:38:00Z">
              <w:r>
                <w:rPr>
                  <w:noProof w:val="0"/>
                </w:rPr>
                <w:t xml:space="preserve"> Max_DR_UL:= as configured by operator</w:t>
              </w:r>
            </w:ins>
          </w:p>
          <w:p w:rsidR="00BC7685" w:rsidRPr="00BC7685" w:rsidRDefault="00BC7685" w:rsidP="00CC3534">
            <w:pPr>
              <w:pStyle w:val="PL"/>
              <w:rPr>
                <w:noProof w:val="0"/>
              </w:rPr>
            </w:pPr>
            <w:ins w:id="15" w:author="Huawei1" w:date="2019-09-26T08:38:00Z">
              <w:r>
                <w:rPr>
                  <w:noProof w:val="0"/>
                </w:rPr>
                <w:t xml:space="preserve"> Max_DR_DL:= as configured by operator;</w:t>
              </w:r>
            </w:ins>
          </w:p>
          <w:p w:rsidR="003427CC" w:rsidRDefault="003427CC" w:rsidP="00CC3534">
            <w:pPr>
              <w:pStyle w:val="PL"/>
              <w:rPr>
                <w:noProof w:val="0"/>
              </w:rPr>
            </w:pPr>
            <w:r>
              <w:rPr>
                <w:noProof w:val="0"/>
              </w:rPr>
              <w:t>ELSE</w:t>
            </w:r>
          </w:p>
          <w:p w:rsidR="003427CC" w:rsidRDefault="003427CC" w:rsidP="00CC3534">
            <w:pPr>
              <w:pStyle w:val="PL"/>
            </w:pPr>
            <w:r>
              <w:rPr>
                <w:noProof w:val="0"/>
              </w:rPr>
              <w:t xml:space="preserve"> IF not RTCP flow(s) according to </w:t>
            </w:r>
            <w:r>
              <w:t>flowUsage</w:t>
            </w:r>
            <w:r>
              <w:rPr>
                <w:noProof w:val="0"/>
              </w:rPr>
              <w:t xml:space="preserve"> </w:t>
            </w:r>
            <w:r>
              <w:t>attribute of</w:t>
            </w:r>
          </w:p>
          <w:p w:rsidR="003427CC" w:rsidRDefault="003427CC" w:rsidP="00CC3534">
            <w:pPr>
              <w:pStyle w:val="PL"/>
              <w:rPr>
                <w:noProof w:val="0"/>
              </w:rPr>
            </w:pPr>
            <w:r>
              <w:t xml:space="preserve">  MediaSubComponent data type</w:t>
            </w:r>
            <w:r>
              <w:rPr>
                <w:noProof w:val="0"/>
              </w:rPr>
              <w:t xml:space="preserve"> THEN</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marBwUl</w:t>
            </w:r>
            <w:r>
              <w:rPr>
                <w:noProof w:val="0"/>
              </w:rPr>
              <w:t xml:space="preserve"> attribute is present THEN</w:t>
            </w:r>
          </w:p>
          <w:p w:rsidR="003427CC" w:rsidRDefault="003427CC" w:rsidP="00CC3534">
            <w:pPr>
              <w:pStyle w:val="PL"/>
              <w:rPr>
                <w:noProof w:val="0"/>
                <w:lang w:val="fr-FR"/>
              </w:rPr>
            </w:pPr>
            <w:r>
              <w:rPr>
                <w:noProof w:val="0"/>
              </w:rPr>
              <w:t xml:space="preserve">     </w:t>
            </w:r>
            <w:r>
              <w:rPr>
                <w:noProof w:val="0"/>
                <w:lang w:val="fr-FR"/>
              </w:rPr>
              <w:t xml:space="preserve">Max_DR_UL:= </w:t>
            </w:r>
            <w:r>
              <w:rPr>
                <w:lang w:val="fr-FR"/>
              </w:rPr>
              <w:t>marBwUl valuw</w:t>
            </w:r>
            <w:r>
              <w:rPr>
                <w:noProof w:val="0"/>
                <w:lang w:val="fr-FR"/>
              </w:rPr>
              <w:t>;</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Max_DR_UL:=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marBwDl</w:t>
            </w:r>
            <w:r>
              <w:rPr>
                <w:noProof w:val="0"/>
              </w:rPr>
              <w:t xml:space="preserve"> attribute is present THEN</w:t>
            </w:r>
          </w:p>
          <w:p w:rsidR="003427CC" w:rsidRDefault="003427CC" w:rsidP="00CC3534">
            <w:pPr>
              <w:pStyle w:val="PL"/>
              <w:rPr>
                <w:noProof w:val="0"/>
              </w:rPr>
            </w:pPr>
            <w:r>
              <w:rPr>
                <w:noProof w:val="0"/>
              </w:rPr>
              <w:t xml:space="preserve">     Max_DR_DL:= </w:t>
            </w:r>
            <w:r>
              <w:t>marBwDl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Max_DR_DL:=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Max_DR_DL:=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rPr>
              <w:t xml:space="preserve"> ELSE /* RTCP IP flow(s) */</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marBwUl</w:t>
            </w:r>
            <w:r>
              <w:rPr>
                <w:noProof w:val="0"/>
              </w:rPr>
              <w:t xml:space="preserve"> attribute is present within the </w:t>
            </w:r>
            <w:r>
              <w:t>MediaSubComponent</w:t>
            </w:r>
            <w:r>
              <w:rPr>
                <w:noProof w:val="0"/>
              </w:rPr>
              <w:t xml:space="preserve"> data</w:t>
            </w:r>
          </w:p>
          <w:p w:rsidR="003427CC" w:rsidRDefault="003427CC" w:rsidP="00CC3534">
            <w:pPr>
              <w:pStyle w:val="PL"/>
              <w:rPr>
                <w:noProof w:val="0"/>
              </w:rPr>
            </w:pPr>
            <w:r>
              <w:rPr>
                <w:noProof w:val="0"/>
              </w:rPr>
              <w:t xml:space="preserve">     type THEN</w:t>
            </w:r>
          </w:p>
          <w:p w:rsidR="003427CC" w:rsidRDefault="003427CC" w:rsidP="00CC3534">
            <w:pPr>
              <w:pStyle w:val="PL"/>
              <w:rPr>
                <w:noProof w:val="0"/>
              </w:rPr>
            </w:pPr>
            <w:r>
              <w:rPr>
                <w:noProof w:val="0"/>
              </w:rPr>
              <w:t xml:space="preserve">     Max_DR_UL:= </w:t>
            </w:r>
            <w:r>
              <w:t>marBwUl</w:t>
            </w:r>
            <w:r>
              <w:rPr>
                <w:noProof w:val="0"/>
              </w:rPr>
              <w:t>;</w:t>
            </w:r>
          </w:p>
          <w:p w:rsidR="003427CC" w:rsidRDefault="003427CC" w:rsidP="00CC3534">
            <w:pPr>
              <w:pStyle w:val="PL"/>
              <w:rPr>
                <w:noProof w:val="0"/>
              </w:rPr>
            </w:pPr>
            <w:r>
              <w:rPr>
                <w:noProof w:val="0"/>
              </w:rPr>
              <w:t xml:space="preserve">    ELSEIF </w:t>
            </w:r>
            <w:r>
              <w:t>marBwUl</w:t>
            </w:r>
            <w:r>
              <w:rPr>
                <w:noProof w:val="0"/>
              </w:rPr>
              <w:t xml:space="preserve"> attribute is present within the </w:t>
            </w:r>
            <w:r>
              <w:t>MediaComponent</w:t>
            </w:r>
          </w:p>
          <w:p w:rsidR="003427CC" w:rsidRDefault="003427CC" w:rsidP="00CC3534">
            <w:pPr>
              <w:pStyle w:val="PL"/>
              <w:rPr>
                <w:noProof w:val="0"/>
              </w:rPr>
            </w:pPr>
            <w:r>
              <w:rPr>
                <w:noProof w:val="0"/>
              </w:rPr>
              <w:t xml:space="preserve">      ata type THEN</w:t>
            </w:r>
          </w:p>
          <w:p w:rsidR="003427CC" w:rsidRDefault="003427CC" w:rsidP="00CC3534">
            <w:pPr>
              <w:pStyle w:val="PL"/>
              <w:rPr>
                <w:noProof w:val="0"/>
              </w:rPr>
            </w:pPr>
            <w:r>
              <w:rPr>
                <w:noProof w:val="0"/>
              </w:rPr>
              <w:t xml:space="preserve">     Max_DR_UL:= </w:t>
            </w:r>
            <w:r>
              <w:rPr>
                <w:rFonts w:cs="Courier New"/>
                <w:noProof w:val="0"/>
              </w:rPr>
              <w:t xml:space="preserve">0.05 * </w:t>
            </w:r>
            <w:r>
              <w:t>marBwUl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Max_DR_UL:=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marBwDl</w:t>
            </w:r>
            <w:r>
              <w:rPr>
                <w:noProof w:val="0"/>
              </w:rPr>
              <w:t xml:space="preserve"> attribute is present within the </w:t>
            </w:r>
            <w:r>
              <w:t>MediaSubComponent</w:t>
            </w:r>
            <w:r>
              <w:rPr>
                <w:noProof w:val="0"/>
              </w:rPr>
              <w:t xml:space="preserve"> data</w:t>
            </w:r>
          </w:p>
          <w:p w:rsidR="003427CC" w:rsidRDefault="003427CC" w:rsidP="00CC3534">
            <w:pPr>
              <w:pStyle w:val="PL"/>
              <w:rPr>
                <w:noProof w:val="0"/>
              </w:rPr>
            </w:pPr>
            <w:r>
              <w:rPr>
                <w:noProof w:val="0"/>
              </w:rPr>
              <w:t xml:space="preserve">     type THEN</w:t>
            </w:r>
          </w:p>
          <w:p w:rsidR="003427CC" w:rsidRDefault="003427CC" w:rsidP="00CC3534">
            <w:pPr>
              <w:pStyle w:val="PL"/>
              <w:rPr>
                <w:noProof w:val="0"/>
              </w:rPr>
            </w:pPr>
            <w:r>
              <w:rPr>
                <w:noProof w:val="0"/>
              </w:rPr>
              <w:t xml:space="preserve">     Max_DR_DL:= </w:t>
            </w:r>
            <w:r>
              <w:t>marBwDl</w:t>
            </w:r>
            <w:r>
              <w:rPr>
                <w:noProof w:val="0"/>
              </w:rPr>
              <w:t>;</w:t>
            </w:r>
          </w:p>
          <w:p w:rsidR="003427CC" w:rsidRDefault="003427CC" w:rsidP="00CC3534">
            <w:pPr>
              <w:pStyle w:val="PL"/>
              <w:rPr>
                <w:noProof w:val="0"/>
              </w:rPr>
            </w:pPr>
            <w:r>
              <w:rPr>
                <w:noProof w:val="0"/>
              </w:rPr>
              <w:t xml:space="preserve">    ELSEIF </w:t>
            </w:r>
            <w:r>
              <w:t>marBwDl</w:t>
            </w:r>
            <w:r>
              <w:rPr>
                <w:noProof w:val="0"/>
              </w:rPr>
              <w:t xml:space="preserve"> attribute is present within the </w:t>
            </w:r>
            <w:r>
              <w:t>MediaComponent</w:t>
            </w:r>
          </w:p>
          <w:p w:rsidR="003427CC" w:rsidRDefault="003427CC" w:rsidP="00CC3534">
            <w:pPr>
              <w:pStyle w:val="PL"/>
              <w:rPr>
                <w:noProof w:val="0"/>
              </w:rPr>
            </w:pPr>
            <w:r>
              <w:rPr>
                <w:noProof w:val="0"/>
              </w:rPr>
              <w:t xml:space="preserve">     data type THEN</w:t>
            </w:r>
          </w:p>
          <w:p w:rsidR="003427CC" w:rsidRDefault="003427CC" w:rsidP="00CC3534">
            <w:pPr>
              <w:pStyle w:val="PL"/>
              <w:rPr>
                <w:noProof w:val="0"/>
              </w:rPr>
            </w:pPr>
            <w:r>
              <w:rPr>
                <w:noProof w:val="0"/>
              </w:rPr>
              <w:t xml:space="preserve">     Max_DR_DL:= </w:t>
            </w:r>
            <w:r>
              <w:rPr>
                <w:rFonts w:cs="Courier New"/>
                <w:noProof w:val="0"/>
              </w:rPr>
              <w:t xml:space="preserve">0.05 * </w:t>
            </w:r>
            <w:r>
              <w:t>marBwDl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Max_DR_DL:=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Max_DR_DL:= 0;</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rPr>
              <w:lastRenderedPageBreak/>
              <w:t xml:space="preserve">  ENDIF;</w:t>
            </w:r>
          </w:p>
          <w:p w:rsidR="003427CC" w:rsidRDefault="003427CC" w:rsidP="00CC3534">
            <w:pPr>
              <w:pStyle w:val="PL"/>
              <w:rPr>
                <w:noProof w:val="0"/>
              </w:rPr>
            </w:pPr>
            <w:r>
              <w:rPr>
                <w:noProof w:val="0"/>
              </w:rPr>
              <w:t xml:space="preserve"> ENDIF;</w:t>
            </w:r>
          </w:p>
          <w:p w:rsidR="003427CC" w:rsidRDefault="003427CC" w:rsidP="00CC3534">
            <w:pPr>
              <w:pStyle w:val="PL"/>
              <w:rPr>
                <w:b/>
                <w:noProof w:val="0"/>
                <w:lang w:eastAsia="zh-CN"/>
              </w:rPr>
            </w:pPr>
            <w:r>
              <w:rPr>
                <w:noProof w:val="0"/>
              </w:rPr>
              <w:t>ENDIF;</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rPr>
            </w:pPr>
            <w:r>
              <w:rPr>
                <w:b/>
                <w:bCs/>
              </w:rPr>
              <w:lastRenderedPageBreak/>
              <w:t>Authorized Guaranteed Data Rate DL (Gua_DR_DL) and UL (Gua_DR_UL)</w:t>
            </w:r>
          </w:p>
        </w:tc>
        <w:tc>
          <w:tcPr>
            <w:tcW w:w="7511" w:type="dxa"/>
            <w:shd w:val="clear" w:color="auto" w:fill="FFFFFF"/>
          </w:tcPr>
          <w:p w:rsidR="003427CC" w:rsidRDefault="003427CC" w:rsidP="00CC3534">
            <w:pPr>
              <w:pStyle w:val="PL"/>
              <w:rPr>
                <w:noProof w:val="0"/>
              </w:rPr>
            </w:pPr>
            <w:r>
              <w:rPr>
                <w:noProof w:val="0"/>
              </w:rPr>
              <w:t>IF operator special policy exists THEN</w:t>
            </w:r>
          </w:p>
          <w:p w:rsidR="003427CC" w:rsidRDefault="003427CC" w:rsidP="00CC3534">
            <w:pPr>
              <w:pStyle w:val="PL"/>
              <w:rPr>
                <w:noProof w:val="0"/>
              </w:rPr>
            </w:pPr>
            <w:r>
              <w:rPr>
                <w:noProof w:val="0"/>
              </w:rPr>
              <w:t xml:space="preserve"> Gua_DR_UL:= as defined by operator specific algorithm;</w:t>
            </w:r>
          </w:p>
          <w:p w:rsidR="003427CC" w:rsidRDefault="003427CC" w:rsidP="00CC3534">
            <w:pPr>
              <w:pStyle w:val="PL"/>
              <w:rPr>
                <w:noProof w:val="0"/>
              </w:rPr>
            </w:pPr>
            <w:r>
              <w:rPr>
                <w:noProof w:val="0"/>
              </w:rPr>
              <w:t xml:space="preserve"> Gua_DR_DL:= as defined by operator specific algorithm;</w:t>
            </w:r>
          </w:p>
          <w:p w:rsidR="003427CC" w:rsidRDefault="003427CC" w:rsidP="00CC3534">
            <w:pPr>
              <w:pStyle w:val="PL"/>
              <w:rPr>
                <w:noProof w:val="0"/>
              </w:rPr>
            </w:pPr>
          </w:p>
          <w:p w:rsidR="003427CC" w:rsidRDefault="003427CC" w:rsidP="00CC3534">
            <w:pPr>
              <w:pStyle w:val="PL"/>
              <w:rPr>
                <w:noProof w:val="0"/>
              </w:rPr>
            </w:pPr>
            <w:r>
              <w:rPr>
                <w:noProof w:val="0"/>
              </w:rPr>
              <w:t>ELSE</w:t>
            </w:r>
            <w:ins w:id="16" w:author="Huawei1" w:date="2019-09-26T08:33:00Z">
              <w:r w:rsidR="00E96DDD">
                <w:rPr>
                  <w:noProof w:val="0"/>
                </w:rPr>
                <w:t xml:space="preserve"> </w:t>
              </w:r>
            </w:ins>
            <w:r>
              <w:rPr>
                <w:noProof w:val="0"/>
              </w:rPr>
              <w:t xml:space="preserve">IF </w:t>
            </w:r>
            <w:r>
              <w:t>afAppId attribute of MediaComponent data type</w:t>
            </w:r>
            <w:r>
              <w:rPr>
                <w:noProof w:val="0"/>
              </w:rPr>
              <w:t xml:space="preserve"> demands application</w:t>
            </w:r>
          </w:p>
          <w:p w:rsidR="003427CC" w:rsidRDefault="003427CC" w:rsidP="00CC3534">
            <w:pPr>
              <w:pStyle w:val="PL"/>
              <w:rPr>
                <w:noProof w:val="0"/>
              </w:rPr>
            </w:pPr>
            <w:r>
              <w:rPr>
                <w:noProof w:val="0"/>
              </w:rPr>
              <w:t xml:space="preserve"> specific data rate handling THEN</w:t>
            </w:r>
          </w:p>
          <w:p w:rsidR="003427CC" w:rsidRDefault="003427CC" w:rsidP="00CC3534">
            <w:pPr>
              <w:pStyle w:val="PL"/>
              <w:rPr>
                <w:noProof w:val="0"/>
              </w:rPr>
            </w:pPr>
            <w:r>
              <w:rPr>
                <w:noProof w:val="0"/>
              </w:rPr>
              <w:t xml:space="preserve"> Gua_DR_UL:= as defined by application specific algorithm;</w:t>
            </w:r>
          </w:p>
          <w:p w:rsidR="003427CC" w:rsidRDefault="003427CC" w:rsidP="00CC3534">
            <w:pPr>
              <w:pStyle w:val="PL"/>
              <w:rPr>
                <w:noProof w:val="0"/>
              </w:rPr>
            </w:pPr>
            <w:r>
              <w:rPr>
                <w:noProof w:val="0"/>
              </w:rPr>
              <w:t xml:space="preserve"> Gua_DR_DL:=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w:t>
            </w:r>
          </w:p>
          <w:p w:rsidR="003427CC" w:rsidRDefault="003427CC" w:rsidP="00CC3534">
            <w:pPr>
              <w:pStyle w:val="PL"/>
              <w:rPr>
                <w:noProof w:val="0"/>
              </w:rPr>
            </w:pPr>
            <w:r>
              <w:rPr>
                <w:noProof w:val="0"/>
              </w:rPr>
              <w:t xml:space="preserve"> (NOTE 5) THEN</w:t>
            </w:r>
          </w:p>
          <w:p w:rsidR="003427CC" w:rsidRDefault="003427CC" w:rsidP="00CC3534">
            <w:pPr>
              <w:pStyle w:val="PL"/>
              <w:rPr>
                <w:noProof w:val="0"/>
              </w:rPr>
            </w:pPr>
            <w:r>
              <w:rPr>
                <w:noProof w:val="0"/>
              </w:rPr>
              <w:t xml:space="preserve"> Gua_DR_UL:= as defined by specific algorithm;</w:t>
            </w:r>
          </w:p>
          <w:p w:rsidR="003427CC" w:rsidRDefault="003427CC" w:rsidP="00CC3534">
            <w:pPr>
              <w:pStyle w:val="PL"/>
              <w:rPr>
                <w:ins w:id="17" w:author="Huawei1" w:date="2019-09-26T08:23:00Z"/>
                <w:noProof w:val="0"/>
              </w:rPr>
            </w:pPr>
            <w:r>
              <w:rPr>
                <w:noProof w:val="0"/>
              </w:rPr>
              <w:t xml:space="preserve"> Gua_DR_DL:= as defined by specific algorithm;</w:t>
            </w:r>
          </w:p>
          <w:p w:rsidR="007E0DAA" w:rsidRDefault="007E0DAA" w:rsidP="00E96DDD">
            <w:pPr>
              <w:pStyle w:val="PL"/>
              <w:rPr>
                <w:ins w:id="18" w:author="Huawei1" w:date="2019-09-26T08:23:00Z"/>
                <w:noProof w:val="0"/>
              </w:rPr>
            </w:pPr>
            <w:ins w:id="19" w:author="Huawei1" w:date="2019-09-26T08:23:00Z">
              <w:r>
                <w:rPr>
                  <w:noProof w:val="0"/>
                </w:rPr>
                <w:t>ELSE</w:t>
              </w:r>
            </w:ins>
            <w:ins w:id="20" w:author="Huawei1" w:date="2019-09-26T08:33:00Z">
              <w:r w:rsidR="00E96DDD">
                <w:rPr>
                  <w:noProof w:val="0"/>
                </w:rPr>
                <w:t xml:space="preserve"> </w:t>
              </w:r>
            </w:ins>
            <w:ins w:id="21" w:author="Huawei1" w:date="2019-09-26T08:23:00Z">
              <w:r>
                <w:rPr>
                  <w:noProof w:val="0"/>
                </w:rPr>
                <w:t xml:space="preserve">IF </w:t>
              </w:r>
            </w:ins>
            <w:ins w:id="22" w:author="Huawei1" w:date="2019-09-26T08:31:00Z">
              <w:r>
                <w:t xml:space="preserve">the </w:t>
              </w:r>
              <w:r w:rsidRPr="00BD46FD">
                <w:rPr>
                  <w:rFonts w:hint="eastAsia"/>
                  <w:lang w:eastAsia="zh-CN"/>
                </w:rPr>
                <w:t>qosReference</w:t>
              </w:r>
              <w:r>
                <w:t xml:space="preserve"> attribute </w:t>
              </w:r>
            </w:ins>
            <w:ins w:id="23" w:author="Huawei2" w:date="2019-10-09T03:21:00Z">
              <w:r w:rsidR="00BC7685">
                <w:t xml:space="preserve">of MediaComponent data type </w:t>
              </w:r>
            </w:ins>
            <w:ins w:id="24" w:author="Huawei1" w:date="2019-09-26T08:29:00Z">
              <w:r>
                <w:t xml:space="preserve">corresponds to a </w:t>
              </w:r>
            </w:ins>
            <w:ins w:id="25" w:author="Huawei1" w:date="2019-09-26T08:30:00Z">
              <w:r w:rsidRPr="00E42491">
                <w:t>pre-defin</w:t>
              </w:r>
              <w:r>
                <w:t>ed QoS information set</w:t>
              </w:r>
            </w:ins>
            <w:ins w:id="26" w:author="Huawei1" w:date="2019-09-26T08:37:00Z">
              <w:r w:rsidR="00E96DDD">
                <w:t xml:space="preserve"> </w:t>
              </w:r>
            </w:ins>
            <w:ins w:id="27" w:author="Huawei1" w:date="2019-09-26T08:23:00Z">
              <w:r>
                <w:rPr>
                  <w:noProof w:val="0"/>
                </w:rPr>
                <w:t>THEN</w:t>
              </w:r>
            </w:ins>
          </w:p>
          <w:p w:rsidR="007E0DAA" w:rsidRDefault="007E0DAA" w:rsidP="007E0DAA">
            <w:pPr>
              <w:pStyle w:val="PL"/>
              <w:rPr>
                <w:ins w:id="28" w:author="Huawei1" w:date="2019-09-26T08:23:00Z"/>
                <w:noProof w:val="0"/>
              </w:rPr>
            </w:pPr>
            <w:ins w:id="29" w:author="Huawei1" w:date="2019-09-26T08:23:00Z">
              <w:r>
                <w:rPr>
                  <w:noProof w:val="0"/>
                </w:rPr>
                <w:t xml:space="preserve"> Gua_DR_UL:= as </w:t>
              </w:r>
            </w:ins>
            <w:ins w:id="30" w:author="Huawei1" w:date="2019-09-26T08:29:00Z">
              <w:r>
                <w:rPr>
                  <w:noProof w:val="0"/>
                </w:rPr>
                <w:t>configured</w:t>
              </w:r>
            </w:ins>
            <w:ins w:id="31" w:author="Huawei1" w:date="2019-09-26T08:23:00Z">
              <w:r>
                <w:rPr>
                  <w:noProof w:val="0"/>
                </w:rPr>
                <w:t xml:space="preserve"> by </w:t>
              </w:r>
            </w:ins>
            <w:ins w:id="32" w:author="Huawei1" w:date="2019-09-26T08:29:00Z">
              <w:r>
                <w:rPr>
                  <w:noProof w:val="0"/>
                </w:rPr>
                <w:t>operator</w:t>
              </w:r>
            </w:ins>
          </w:p>
          <w:p w:rsidR="007E0DAA" w:rsidRPr="007E0DAA" w:rsidRDefault="007E0DAA" w:rsidP="00CC3534">
            <w:pPr>
              <w:pStyle w:val="PL"/>
              <w:rPr>
                <w:noProof w:val="0"/>
              </w:rPr>
            </w:pPr>
            <w:ins w:id="33" w:author="Huawei1" w:date="2019-09-26T08:23:00Z">
              <w:r>
                <w:rPr>
                  <w:noProof w:val="0"/>
                </w:rPr>
                <w:t xml:space="preserve"> Gua_DR_DL:= </w:t>
              </w:r>
            </w:ins>
            <w:ins w:id="34" w:author="Huawei1" w:date="2019-09-26T08:31:00Z">
              <w:r>
                <w:rPr>
                  <w:noProof w:val="0"/>
                </w:rPr>
                <w:t>as configured by operator</w:t>
              </w:r>
            </w:ins>
            <w:ins w:id="35" w:author="Huawei1" w:date="2019-09-26T08:23:00Z">
              <w:r>
                <w:rPr>
                  <w:noProof w:val="0"/>
                </w:rPr>
                <w:t>;</w:t>
              </w:r>
            </w:ins>
          </w:p>
          <w:p w:rsidR="003427CC" w:rsidRDefault="003427CC" w:rsidP="00CC3534">
            <w:pPr>
              <w:pStyle w:val="PL"/>
              <w:rPr>
                <w:noProof w:val="0"/>
              </w:rPr>
            </w:pPr>
            <w:r>
              <w:rPr>
                <w:noProof w:val="0"/>
              </w:rPr>
              <w:t>ELSE</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mirBwUl</w:t>
            </w:r>
            <w:r>
              <w:rPr>
                <w:noProof w:val="0"/>
              </w:rPr>
              <w:t xml:space="preserve"> attribute is present THEN</w:t>
            </w:r>
          </w:p>
          <w:p w:rsidR="003427CC" w:rsidRDefault="003427CC" w:rsidP="00CC3534">
            <w:pPr>
              <w:pStyle w:val="PL"/>
              <w:rPr>
                <w:noProof w:val="0"/>
              </w:rPr>
            </w:pPr>
            <w:r>
              <w:rPr>
                <w:noProof w:val="0"/>
              </w:rPr>
              <w:t xml:space="preserve">    Gua_DR_UL:= </w:t>
            </w:r>
            <w:r>
              <w:t>mirBwUl valuw</w:t>
            </w:r>
            <w:r>
              <w:rPr>
                <w:noProof w:val="0"/>
              </w:rPr>
              <w:t>;</w:t>
            </w:r>
          </w:p>
          <w:p w:rsidR="003427CC" w:rsidRDefault="003427CC" w:rsidP="00CC3534">
            <w:pPr>
              <w:pStyle w:val="PL"/>
              <w:rPr>
                <w:noProof w:val="0"/>
              </w:rPr>
            </w:pPr>
            <w:r>
              <w:rPr>
                <w:noProof w:val="0"/>
              </w:rPr>
              <w:t xml:space="preserve">   ELSE IF corresponding operator policy exists</w:t>
            </w:r>
          </w:p>
          <w:p w:rsidR="003427CC" w:rsidRDefault="003427CC" w:rsidP="00CC3534">
            <w:pPr>
              <w:pStyle w:val="PL"/>
              <w:rPr>
                <w:noProof w:val="0"/>
              </w:rPr>
            </w:pPr>
            <w:r>
              <w:rPr>
                <w:noProof w:val="0"/>
              </w:rPr>
              <w:t xml:space="preserve">    Gua_DR_UL:= as set by the operator;</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Gua_DR_UL:= </w:t>
            </w:r>
            <w:r>
              <w:rPr>
                <w:bCs/>
                <w:noProof w:val="0"/>
                <w:lang w:val="da-DK"/>
              </w:rPr>
              <w:t>Max_DR_UL</w:t>
            </w:r>
            <w:r>
              <w:rPr>
                <w:noProof w:val="0"/>
                <w:lang w:val="da-DK"/>
              </w:rPr>
              <w:t>;</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mirBwDl</w:t>
            </w:r>
            <w:r>
              <w:rPr>
                <w:noProof w:val="0"/>
              </w:rPr>
              <w:t xml:space="preserve"> attribute is present THEN</w:t>
            </w:r>
          </w:p>
          <w:p w:rsidR="003427CC" w:rsidRDefault="003427CC" w:rsidP="00CC3534">
            <w:pPr>
              <w:pStyle w:val="PL"/>
              <w:rPr>
                <w:noProof w:val="0"/>
              </w:rPr>
            </w:pPr>
            <w:r>
              <w:rPr>
                <w:noProof w:val="0"/>
              </w:rPr>
              <w:t xml:space="preserve">    Gua_DR_DL:= </w:t>
            </w:r>
            <w:r>
              <w:t>mirBwDl value</w:t>
            </w:r>
            <w:r>
              <w:rPr>
                <w:noProof w:val="0"/>
              </w:rPr>
              <w:t>;</w:t>
            </w:r>
          </w:p>
          <w:p w:rsidR="003427CC" w:rsidRDefault="003427CC" w:rsidP="00CC3534">
            <w:pPr>
              <w:pStyle w:val="PL"/>
              <w:rPr>
                <w:noProof w:val="0"/>
              </w:rPr>
            </w:pPr>
            <w:r>
              <w:rPr>
                <w:noProof w:val="0"/>
              </w:rPr>
              <w:t xml:space="preserve">   ELSE IF corresponding operator policy exists</w:t>
            </w:r>
          </w:p>
          <w:p w:rsidR="003427CC" w:rsidRDefault="003427CC" w:rsidP="00CC3534">
            <w:pPr>
              <w:pStyle w:val="PL"/>
              <w:rPr>
                <w:noProof w:val="0"/>
              </w:rPr>
            </w:pPr>
            <w:r>
              <w:rPr>
                <w:noProof w:val="0"/>
              </w:rPr>
              <w:t xml:space="preserve">    Gua_DR_DL:= as set by the operator;</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Gua_DR_DL:= </w:t>
            </w:r>
            <w:r>
              <w:rPr>
                <w:bCs/>
                <w:noProof w:val="0"/>
                <w:lang w:val="da-DK"/>
              </w:rPr>
              <w:t>Max_DR_DL</w:t>
            </w:r>
            <w:r>
              <w:rPr>
                <w:noProof w:val="0"/>
                <w:lang w:val="da-DK"/>
              </w:rPr>
              <w:t>;</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Gua_DR_DL:= 0;</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lang w:val="es-ES_tradnl"/>
              </w:rPr>
            </w:pPr>
            <w:r>
              <w:rPr>
                <w:noProof w:val="0"/>
              </w:rPr>
              <w:t>ENDIF;</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lang w:eastAsia="ja-JP"/>
              </w:rPr>
            </w:pPr>
            <w:r>
              <w:rPr>
                <w:b/>
                <w:bCs/>
              </w:rPr>
              <w:t>Authorized</w:t>
            </w:r>
            <w:r>
              <w:rPr>
                <w:b/>
                <w:bCs/>
                <w:lang w:eastAsia="ja-JP"/>
              </w:rPr>
              <w:t xml:space="preserve"> 5G QoS Identifier (5QI)</w:t>
            </w:r>
          </w:p>
          <w:p w:rsidR="003427CC" w:rsidRDefault="003427CC" w:rsidP="00CC3534">
            <w:pPr>
              <w:pStyle w:val="TAL"/>
              <w:rPr>
                <w:b/>
                <w:bCs/>
                <w:lang w:eastAsia="ja-JP"/>
              </w:rPr>
            </w:pPr>
          </w:p>
        </w:tc>
        <w:tc>
          <w:tcPr>
            <w:tcW w:w="7511" w:type="dxa"/>
            <w:shd w:val="clear" w:color="auto" w:fill="FFFFFF"/>
          </w:tcPr>
          <w:p w:rsidR="003427CC" w:rsidRDefault="003427CC" w:rsidP="00CC3534">
            <w:pPr>
              <w:pStyle w:val="PL"/>
              <w:rPr>
                <w:noProof w:val="0"/>
              </w:rPr>
            </w:pPr>
            <w:r>
              <w:rPr>
                <w:noProof w:val="0"/>
              </w:rPr>
              <w:t>IF a</w:t>
            </w:r>
            <w:r>
              <w:rPr>
                <w:rFonts w:hint="eastAsia"/>
                <w:noProof w:val="0"/>
                <w:lang w:eastAsia="ko-KR"/>
              </w:rPr>
              <w:t>n</w:t>
            </w:r>
            <w:r>
              <w:rPr>
                <w:noProof w:val="0"/>
              </w:rPr>
              <w:t xml:space="preserve"> operator special policy exists THEN</w:t>
            </w:r>
          </w:p>
          <w:p w:rsidR="003427CC" w:rsidRDefault="003427CC" w:rsidP="00CC3534">
            <w:pPr>
              <w:pStyle w:val="PL"/>
              <w:rPr>
                <w:noProof w:val="0"/>
              </w:rPr>
            </w:pPr>
            <w:r>
              <w:rPr>
                <w:noProof w:val="0"/>
              </w:rPr>
              <w:t xml:space="preserve"> 5QI:= as defined by operator specific algorithm;</w:t>
            </w:r>
          </w:p>
          <w:p w:rsidR="003427CC" w:rsidRDefault="003427CC" w:rsidP="00CC3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rsidR="003427CC" w:rsidRDefault="003427CC" w:rsidP="00CC3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noProof/>
                <w:sz w:val="16"/>
                <w:lang w:eastAsia="ko-KR"/>
              </w:rPr>
              <w:t>NOTE 11)</w:t>
            </w:r>
            <w:r>
              <w:rPr>
                <w:rFonts w:ascii="Courier New" w:hAnsi="Courier New"/>
                <w:sz w:val="16"/>
              </w:rPr>
              <w:t>;</w:t>
            </w:r>
          </w:p>
          <w:p w:rsidR="003427CC" w:rsidRDefault="003427CC" w:rsidP="00CC3534">
            <w:pPr>
              <w:pStyle w:val="PL"/>
              <w:rPr>
                <w:noProof w:val="0"/>
              </w:rPr>
            </w:pPr>
            <w:r>
              <w:rPr>
                <w:noProof w:val="0"/>
              </w:rPr>
              <w:t>ELSE</w:t>
            </w:r>
            <w:r>
              <w:rPr>
                <w:rFonts w:hint="eastAsia"/>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rsidR="008D5306" w:rsidRPr="008D5306" w:rsidRDefault="003427CC" w:rsidP="00E96DDD">
            <w:pPr>
              <w:pStyle w:val="PL"/>
              <w:rPr>
                <w:noProof w:val="0"/>
              </w:rPr>
            </w:pPr>
            <w:r>
              <w:rPr>
                <w:rFonts w:hint="eastAsia"/>
                <w:noProof w:val="0"/>
                <w:lang w:eastAsia="ko-KR"/>
              </w:rPr>
              <w:t xml:space="preserve"> </w:t>
            </w:r>
            <w:r>
              <w:rPr>
                <w:noProof w:val="0"/>
              </w:rPr>
              <w:t>5QI:=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 THEN</w:t>
            </w:r>
          </w:p>
          <w:p w:rsidR="003427CC" w:rsidRDefault="003427CC" w:rsidP="00CC3534">
            <w:pPr>
              <w:pStyle w:val="PL"/>
              <w:rPr>
                <w:ins w:id="36" w:author="Huawei2" w:date="2019-10-09T03:22:00Z"/>
                <w:noProof w:val="0"/>
              </w:rPr>
            </w:pPr>
            <w:r>
              <w:rPr>
                <w:rFonts w:hint="eastAsia"/>
                <w:noProof w:val="0"/>
                <w:lang w:eastAsia="ko-KR"/>
              </w:rPr>
              <w:t xml:space="preserve"> </w:t>
            </w:r>
            <w:r>
              <w:rPr>
                <w:noProof w:val="0"/>
              </w:rPr>
              <w:t>5QI:= as defined by specific algorithm; (NOTE 5)</w:t>
            </w:r>
          </w:p>
          <w:p w:rsidR="00BC7685" w:rsidRDefault="00BC7685" w:rsidP="00BC7685">
            <w:pPr>
              <w:pStyle w:val="PL"/>
              <w:rPr>
                <w:ins w:id="37" w:author="Huawei2" w:date="2019-10-09T03:22:00Z"/>
                <w:noProof w:val="0"/>
              </w:rPr>
            </w:pPr>
            <w:ins w:id="38" w:author="Huawei2" w:date="2019-10-09T03:22:00Z">
              <w:r>
                <w:rPr>
                  <w:noProof w:val="0"/>
                </w:rPr>
                <w:t xml:space="preserve">ELSE IF </w:t>
              </w:r>
              <w:r>
                <w:t xml:space="preserve">the </w:t>
              </w:r>
              <w:r w:rsidRPr="00BD46FD">
                <w:rPr>
                  <w:rFonts w:hint="eastAsia"/>
                  <w:lang w:eastAsia="zh-CN"/>
                </w:rPr>
                <w:t>qosReference</w:t>
              </w:r>
              <w:r>
                <w:t xml:space="preserve"> attribute of MediaComponent data type</w:t>
              </w:r>
              <w:r>
                <w:rPr>
                  <w:noProof w:val="0"/>
                </w:rPr>
                <w:t xml:space="preserve"> </w:t>
              </w:r>
              <w:r>
                <w:t xml:space="preserve">corresponds to a </w:t>
              </w:r>
              <w:r w:rsidRPr="00E42491">
                <w:t>pre-defin</w:t>
              </w:r>
              <w:r>
                <w:t xml:space="preserve">ed QoS information set </w:t>
              </w:r>
              <w:r>
                <w:rPr>
                  <w:noProof w:val="0"/>
                </w:rPr>
                <w:t>THEN</w:t>
              </w:r>
            </w:ins>
          </w:p>
          <w:p w:rsidR="00BC7685" w:rsidRPr="00BC7685" w:rsidRDefault="00BC7685" w:rsidP="00CC3534">
            <w:pPr>
              <w:pStyle w:val="PL"/>
              <w:rPr>
                <w:noProof w:val="0"/>
              </w:rPr>
            </w:pPr>
            <w:ins w:id="39" w:author="Huawei2" w:date="2019-10-09T03:22:00Z">
              <w:r>
                <w:rPr>
                  <w:noProof w:val="0"/>
                </w:rPr>
                <w:t xml:space="preserve"> 5QI:= as configured by operator;</w:t>
              </w:r>
            </w:ins>
          </w:p>
          <w:p w:rsidR="003427CC" w:rsidRDefault="003427CC" w:rsidP="00CC3534">
            <w:pPr>
              <w:pStyle w:val="PL"/>
              <w:rPr>
                <w:noProof w:val="0"/>
              </w:rPr>
            </w:pPr>
            <w:r>
              <w:rPr>
                <w:noProof w:val="0"/>
              </w:rPr>
              <w:t>ELSE</w:t>
            </w:r>
          </w:p>
          <w:p w:rsidR="003427CC" w:rsidRDefault="003427CC" w:rsidP="00CC3534">
            <w:pPr>
              <w:pStyle w:val="PL"/>
              <w:rPr>
                <w:noProof w:val="0"/>
              </w:rPr>
            </w:pPr>
            <w:r>
              <w:rPr>
                <w:rFonts w:hint="eastAsia"/>
                <w:noProof w:val="0"/>
                <w:lang w:eastAsia="ko-KR"/>
              </w:rPr>
              <w:t xml:space="preserve"> </w:t>
            </w:r>
            <w:r>
              <w:rPr>
                <w:noProof w:val="0"/>
              </w:rPr>
              <w:t>/* The following 5QI derivation is an example of how to obtain the 5QI</w:t>
            </w:r>
          </w:p>
          <w:p w:rsidR="003427CC" w:rsidRDefault="003427CC" w:rsidP="00CC3534">
            <w:pPr>
              <w:pStyle w:val="PL"/>
              <w:rPr>
                <w:noProof w:val="0"/>
              </w:rPr>
            </w:pPr>
            <w:r>
              <w:rPr>
                <w:rFonts w:hint="eastAsia"/>
                <w:noProof w:val="0"/>
                <w:lang w:eastAsia="ko-KR"/>
              </w:rPr>
              <w:t xml:space="preserve">  </w:t>
            </w:r>
            <w:r>
              <w:rPr>
                <w:noProof w:val="0"/>
              </w:rPr>
              <w:t xml:space="preserve"> values in a 5GS network */</w:t>
            </w:r>
          </w:p>
          <w:p w:rsidR="003427CC" w:rsidRDefault="003427CC" w:rsidP="00CC3534">
            <w:pPr>
              <w:pStyle w:val="PL"/>
              <w:rPr>
                <w:noProof w:val="0"/>
              </w:rPr>
            </w:pPr>
            <w:r>
              <w:rPr>
                <w:rFonts w:hint="eastAsia"/>
                <w:noProof w:val="0"/>
                <w:lang w:eastAsia="ko-KR"/>
              </w:rPr>
              <w:t xml:space="preserve"> </w:t>
            </w:r>
            <w:r>
              <w:rPr>
                <w:noProof w:val="0"/>
              </w:rPr>
              <w:t xml:space="preserve">IF the </w:t>
            </w:r>
            <w:r>
              <w:t>medType attribute of MediaComponent data type</w:t>
            </w:r>
            <w:r>
              <w:rPr>
                <w:noProof w:val="0"/>
              </w:rPr>
              <w:t xml:space="preserve"> is present THEN</w:t>
            </w:r>
          </w:p>
          <w:p w:rsidR="003427CC" w:rsidRDefault="003427CC" w:rsidP="00CC3534">
            <w:pPr>
              <w:pStyle w:val="PL"/>
              <w:rPr>
                <w:noProof w:val="0"/>
              </w:rPr>
            </w:pPr>
            <w:r>
              <w:rPr>
                <w:rFonts w:hint="eastAsia"/>
                <w:noProof w:val="0"/>
                <w:lang w:eastAsia="ko-KR"/>
              </w:rPr>
              <w:t xml:space="preserve">  </w:t>
            </w:r>
            <w:r>
              <w:rPr>
                <w:noProof w:val="0"/>
              </w:rPr>
              <w:t xml:space="preserve">CASE </w:t>
            </w:r>
            <w:r>
              <w:t>medType</w:t>
            </w:r>
            <w:r>
              <w:rPr>
                <w:noProof w:val="0"/>
              </w:rPr>
              <w:t xml:space="preserve"> value OF</w:t>
            </w:r>
          </w:p>
          <w:p w:rsidR="003427CC" w:rsidRDefault="003427CC" w:rsidP="00CC3534">
            <w:pPr>
              <w:pStyle w:val="PL"/>
              <w:rPr>
                <w:noProof w:val="0"/>
              </w:rPr>
            </w:pPr>
            <w:r>
              <w:rPr>
                <w:rFonts w:hint="eastAsia"/>
                <w:noProof w:val="0"/>
                <w:lang w:eastAsia="ko-KR"/>
              </w:rPr>
              <w:t xml:space="preserve">   </w:t>
            </w:r>
            <w:r>
              <w:rPr>
                <w:noProof w:val="0"/>
              </w:rPr>
              <w:t>“audio”:    5QI := 1;</w:t>
            </w:r>
          </w:p>
          <w:p w:rsidR="003427CC" w:rsidRDefault="003427CC" w:rsidP="00CC3534">
            <w:pPr>
              <w:pStyle w:val="PL"/>
              <w:rPr>
                <w:noProof w:val="0"/>
                <w:lang w:val="fr-FR"/>
              </w:rPr>
            </w:pPr>
            <w:r>
              <w:rPr>
                <w:rFonts w:hint="eastAsia"/>
                <w:noProof w:val="0"/>
                <w:lang w:eastAsia="ko-KR"/>
              </w:rPr>
              <w:t xml:space="preserve">   </w:t>
            </w:r>
            <w:r>
              <w:rPr>
                <w:noProof w:val="0"/>
                <w:lang w:val="fr-FR"/>
              </w:rPr>
              <w:t>“video”:    5QI := 2;</w:t>
            </w:r>
          </w:p>
          <w:p w:rsidR="003427CC" w:rsidRDefault="003427CC" w:rsidP="00CC3534">
            <w:pPr>
              <w:pStyle w:val="PL"/>
              <w:rPr>
                <w:noProof w:val="0"/>
                <w:lang w:val="fr-FR"/>
              </w:rPr>
            </w:pPr>
            <w:r>
              <w:rPr>
                <w:rFonts w:hint="eastAsia"/>
                <w:noProof w:val="0"/>
                <w:lang w:val="fr-FR" w:eastAsia="ko-KR"/>
              </w:rPr>
              <w:t xml:space="preserve">   </w:t>
            </w:r>
            <w:r>
              <w:rPr>
                <w:noProof w:val="0"/>
                <w:lang w:val="fr-FR"/>
              </w:rPr>
              <w:t>“application”: 5QI := 1 OR 2;</w:t>
            </w:r>
          </w:p>
          <w:p w:rsidR="003427CC" w:rsidRDefault="003427CC" w:rsidP="00CC3534">
            <w:pPr>
              <w:pStyle w:val="PL"/>
              <w:rPr>
                <w:noProof w:val="0"/>
              </w:rPr>
            </w:pPr>
            <w:r>
              <w:rPr>
                <w:rFonts w:hint="eastAsia"/>
                <w:noProof w:val="0"/>
                <w:lang w:val="fr-FR" w:eastAsia="ko-KR"/>
              </w:rPr>
              <w:t xml:space="preserve">  </w:t>
            </w:r>
            <w:r>
              <w:rPr>
                <w:noProof w:val="0"/>
                <w:lang w:val="fr-FR" w:eastAsia="ko-KR"/>
              </w:rPr>
              <w:t xml:space="preserve"> </w:t>
            </w:r>
            <w:r>
              <w:rPr>
                <w:noProof w:val="0"/>
              </w:rPr>
              <w:t>OTHERWISE:   5QI := 9; /*e.g. for TCP-based generic traffic */</w:t>
            </w:r>
          </w:p>
          <w:p w:rsidR="003427CC" w:rsidRDefault="003427CC" w:rsidP="00CC3534">
            <w:pPr>
              <w:pStyle w:val="PL"/>
              <w:rPr>
                <w:noProof w:val="0"/>
                <w:lang w:val="da-DK" w:eastAsia="ko-KR"/>
              </w:rPr>
            </w:pPr>
            <w:r>
              <w:rPr>
                <w:rFonts w:hint="eastAsia"/>
                <w:noProof w:val="0"/>
                <w:lang w:eastAsia="ko-KR"/>
              </w:rPr>
              <w:t xml:space="preserve">  </w:t>
            </w:r>
            <w:r>
              <w:rPr>
                <w:noProof w:val="0"/>
                <w:lang w:val="da-DK"/>
              </w:rPr>
              <w:t>END;</w:t>
            </w:r>
          </w:p>
          <w:p w:rsidR="003427CC" w:rsidRDefault="003427CC" w:rsidP="00CC3534">
            <w:pPr>
              <w:pStyle w:val="PL"/>
              <w:rPr>
                <w:noProof w:val="0"/>
                <w:lang w:val="da-DK" w:eastAsia="ko-KR"/>
              </w:rPr>
            </w:pPr>
            <w:r>
              <w:rPr>
                <w:rFonts w:hint="eastAsia"/>
                <w:noProof w:val="0"/>
                <w:lang w:val="da-DK" w:eastAsia="ko-KR"/>
              </w:rPr>
              <w:t xml:space="preserve"> </w:t>
            </w:r>
            <w:r>
              <w:rPr>
                <w:noProof w:val="0"/>
                <w:lang w:val="da-DK"/>
              </w:rPr>
              <w:t>ENDIF;</w:t>
            </w:r>
          </w:p>
          <w:p w:rsidR="003427CC" w:rsidRDefault="003427CC" w:rsidP="00CC3534">
            <w:pPr>
              <w:pStyle w:val="PL"/>
              <w:rPr>
                <w:noProof w:val="0"/>
              </w:rPr>
            </w:pPr>
            <w:r>
              <w:rPr>
                <w:noProof w:val="0"/>
              </w:rPr>
              <w:t>ENDIF;</w:t>
            </w:r>
            <w:r>
              <w:t xml:space="preserve"> </w:t>
            </w:r>
          </w:p>
          <w:p w:rsidR="003427CC" w:rsidRDefault="003427CC" w:rsidP="00CC3534">
            <w:pPr>
              <w:pStyle w:val="PL"/>
              <w:rPr>
                <w:noProof w:val="0"/>
              </w:rPr>
            </w:pPr>
            <w:r>
              <w:rPr>
                <w:noProof w:val="0"/>
              </w:rPr>
              <w:t>(NOTE 1, 2, 3, 7 and 12)</w:t>
            </w:r>
          </w:p>
        </w:tc>
      </w:tr>
      <w:tr w:rsidR="003427CC" w:rsidTr="00CC3534">
        <w:trPr>
          <w:jc w:val="center"/>
        </w:trPr>
        <w:tc>
          <w:tcPr>
            <w:tcW w:w="9752" w:type="dxa"/>
            <w:gridSpan w:val="2"/>
            <w:tcBorders>
              <w:bottom w:val="single" w:sz="4" w:space="0" w:color="auto"/>
            </w:tcBorders>
            <w:shd w:val="clear" w:color="auto" w:fill="FFFFFF"/>
          </w:tcPr>
          <w:p w:rsidR="003427CC" w:rsidRDefault="003427CC" w:rsidP="00CC3534">
            <w:pPr>
              <w:pStyle w:val="TAN"/>
            </w:pPr>
            <w:r>
              <w:lastRenderedPageBreak/>
              <w:t>NOTE 1:</w:t>
            </w:r>
            <w:r>
              <w:tab/>
              <w:t>The 5QI assigned to a RTCP IP flow is the same as for the corresponding RTP media IP flow.</w:t>
            </w:r>
          </w:p>
          <w:p w:rsidR="003427CC" w:rsidRDefault="003427CC" w:rsidP="00CC3534">
            <w:pPr>
              <w:pStyle w:val="TAN"/>
            </w:pPr>
            <w:r>
              <w:t>NOTE 2:</w:t>
            </w:r>
            <w:r>
              <w:tab/>
              <w:t>When audio or video IP flow(s) are removed from a session, the 5QI shall keep the originally assigned value.</w:t>
            </w:r>
          </w:p>
          <w:p w:rsidR="003427CC" w:rsidRDefault="003427CC" w:rsidP="00CC3534">
            <w:pPr>
              <w:pStyle w:val="TAN"/>
            </w:pPr>
            <w:r>
              <w:t>NOTE 3:</w:t>
            </w:r>
            <w:r>
              <w:tab/>
              <w:t>When audio or video IP flow(s) are added to a session, the PCF shall derive the 5QI taking into account the already existing media IP flow(s) within the session.</w:t>
            </w:r>
          </w:p>
          <w:p w:rsidR="003427CC" w:rsidRDefault="003427CC" w:rsidP="00CC3534">
            <w:pPr>
              <w:pStyle w:val="TAN"/>
            </w:pPr>
            <w:r>
              <w:t>NOTE 4:</w:t>
            </w:r>
            <w:r>
              <w:tab/>
              <w:t>The encoding of the service information is defined in 3GPP TS 29.514 [10].</w:t>
            </w:r>
          </w:p>
          <w:p w:rsidR="003427CC" w:rsidRDefault="003427CC" w:rsidP="00CC3534">
            <w:pPr>
              <w:pStyle w:val="TAN"/>
            </w:pPr>
            <w:r>
              <w:t>NOTE 5:</w:t>
            </w:r>
            <w:r>
              <w:tab/>
              <w:t>3GPP TS 26.234 [19]</w:t>
            </w:r>
            <w:r>
              <w:rPr>
                <w:rFonts w:hint="eastAsia"/>
                <w:lang w:eastAsia="ko-KR"/>
              </w:rPr>
              <w:t>,</w:t>
            </w:r>
            <w:r>
              <w:t xml:space="preserve"> 3GPP TS 26.114 [14], 3GPP2 C.S0046 [20], and 3GPP2 C.S0055 [21] contain examples of QoS parameters for codecs of interest. The support of any codec specific algorithm in the PCF is optional.</w:t>
            </w:r>
          </w:p>
          <w:p w:rsidR="003427CC" w:rsidRDefault="003427CC" w:rsidP="00CC3534">
            <w:pPr>
              <w:pStyle w:val="TAN"/>
            </w:pPr>
            <w:r>
              <w:t>NOTE 6:</w:t>
            </w:r>
            <w:r>
              <w:rPr>
                <w:lang w:eastAsia="ko-KR"/>
              </w:rPr>
              <w:tab/>
            </w:r>
            <w:r>
              <w:t>Authorized Guaranteed Data Rate DL and UL shall not be derived for non-GBR 5QI values.</w:t>
            </w:r>
          </w:p>
          <w:p w:rsidR="003427CC" w:rsidRDefault="003427CC" w:rsidP="00CC3534">
            <w:pPr>
              <w:pStyle w:val="TAN"/>
              <w:rPr>
                <w:lang w:eastAsia="ko-KR"/>
              </w:rPr>
            </w:pPr>
            <w:r>
              <w:t>NOTE 7:</w:t>
            </w:r>
            <w:r>
              <w:rPr>
                <w:lang w:eastAsia="ko-KR"/>
              </w:rPr>
              <w:tab/>
            </w:r>
            <w:r>
              <w:t>Recommended 5QI values for standardised 5QI characteristics are shown in table 5.7.4-1 in 3GPP TS 23.501 [2].</w:t>
            </w:r>
          </w:p>
          <w:p w:rsidR="003427CC" w:rsidRDefault="003427CC" w:rsidP="00CC3534">
            <w:pPr>
              <w:pStyle w:val="TAN"/>
              <w:rPr>
                <w:lang w:eastAsia="ko-KR"/>
              </w:rPr>
            </w:pPr>
            <w:r>
              <w:t>NOTE 8:</w:t>
            </w:r>
            <w:r>
              <w:rPr>
                <w:lang w:eastAsia="ko-KR"/>
              </w:rPr>
              <w:tab/>
            </w:r>
            <w:r>
              <w:t>The PCF may be configured with operator specific preconditions for setting the Authorized Guaranteed Data Rate lower than the corresponding Maximum Authorized Data Rate.</w:t>
            </w:r>
          </w:p>
          <w:p w:rsidR="003427CC" w:rsidRDefault="003427CC" w:rsidP="00CC3534">
            <w:pPr>
              <w:pStyle w:val="TAN"/>
              <w:rPr>
                <w:lang w:eastAsia="ko-KR"/>
              </w:rPr>
            </w:pPr>
            <w:r>
              <w:t>NOTE 9:</w:t>
            </w:r>
            <w:r>
              <w:rPr>
                <w:lang w:eastAsia="ko-KR"/>
              </w:rPr>
              <w:tab/>
            </w:r>
            <w:r>
              <w:t>For certain services (e.g. DASH services according to 3GPP TS 26.247 [17]), the AF may also provide a minimum required bandwidth so that the PCF can derive an Authorized Guaranteed Data Rate lower than the Maximum Authorized Data Rate.</w:t>
            </w:r>
          </w:p>
          <w:p w:rsidR="003427CC" w:rsidRDefault="003427CC" w:rsidP="00CC3534">
            <w:pPr>
              <w:pStyle w:val="TAN"/>
              <w:rPr>
                <w:lang w:eastAsia="ko-KR"/>
              </w:rPr>
            </w:pPr>
            <w:r>
              <w:t>NOTE </w:t>
            </w:r>
            <w:r>
              <w:rPr>
                <w:rFonts w:hint="eastAsia"/>
                <w:lang w:eastAsia="ko-KR"/>
              </w:rPr>
              <w:t>1</w:t>
            </w:r>
            <w:r>
              <w:rPr>
                <w:lang w:eastAsia="ko-KR"/>
              </w:rPr>
              <w:t>0</w:t>
            </w:r>
            <w:r>
              <w:t>:</w:t>
            </w:r>
            <w:r>
              <w:rPr>
                <w:lang w:eastAsia="ko-KR"/>
              </w:rPr>
              <w:tab/>
              <w:t>T</w:t>
            </w:r>
            <w:r>
              <w:t>he PCF shall assign an Authorized Guaranteed Data Rate UL/DL value within the limit supported by the serving network</w:t>
            </w:r>
            <w:r>
              <w:rPr>
                <w:rFonts w:hint="eastAsia"/>
                <w:lang w:eastAsia="ko-KR"/>
              </w:rPr>
              <w:t>.</w:t>
            </w:r>
          </w:p>
          <w:p w:rsidR="003427CC" w:rsidRDefault="003427CC" w:rsidP="00CC3534">
            <w:pPr>
              <w:pStyle w:val="TAN"/>
              <w:rPr>
                <w:lang w:eastAsia="ko-KR"/>
              </w:rPr>
            </w:pPr>
            <w:r>
              <w:rPr>
                <w:lang w:eastAsia="ko-KR"/>
              </w:rPr>
              <w:t>NOTE 11:</w:t>
            </w:r>
            <w:r>
              <w:rPr>
                <w:lang w:eastAsia="ko-KR"/>
              </w:rPr>
              <w:tab/>
              <w:t xml:space="preserve">The MPS specific algorithm shall consider various inputs, including the received </w:t>
            </w:r>
            <w:r>
              <w:t>mpsId and resPrio attributes</w:t>
            </w:r>
            <w:r>
              <w:rPr>
                <w:lang w:eastAsia="ko-KR"/>
              </w:rPr>
              <w:t>, for deriving the 5QI.</w:t>
            </w:r>
          </w:p>
          <w:p w:rsidR="003427CC" w:rsidRDefault="003427CC" w:rsidP="00CC3534">
            <w:pPr>
              <w:pStyle w:val="TAN"/>
            </w:pPr>
            <w:r>
              <w:rPr>
                <w:lang w:eastAsia="ko-KR"/>
              </w:rPr>
              <w:t>NOTE 12:</w:t>
            </w:r>
            <w:r>
              <w:rPr>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tc>
      </w:tr>
    </w:tbl>
    <w:p w:rsidR="003427CC" w:rsidRDefault="003427CC" w:rsidP="003427CC">
      <w:pPr>
        <w:rPr>
          <w:lang w:eastAsia="zh-CN"/>
        </w:rPr>
      </w:pPr>
    </w:p>
    <w:p w:rsidR="003427CC" w:rsidRDefault="003427CC" w:rsidP="003427CC">
      <w:pPr>
        <w:rPr>
          <w:lang w:eastAsia="ja-JP"/>
        </w:rPr>
      </w:pPr>
      <w:r>
        <w:rPr>
          <w:lang w:eastAsia="ja-JP"/>
        </w:rPr>
        <w:t xml:space="preserve">The PCF should per ongoing session store the Authorized QoS parameters for each service data flow or bidirectional combination of service data flows (as described within a </w:t>
      </w:r>
      <w:r>
        <w:t xml:space="preserve">medComponents </w:t>
      </w:r>
      <w:r>
        <w:rPr>
          <w:rStyle w:val="B1Char"/>
        </w:rPr>
        <w:t>attribute</w:t>
      </w:r>
      <w:r>
        <w:rPr>
          <w:lang w:eastAsia="ja-JP"/>
        </w:rPr>
        <w:t>).</w:t>
      </w:r>
    </w:p>
    <w:p w:rsidR="003427CC" w:rsidRDefault="003427CC" w:rsidP="003427CC">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rsidR="003427CC" w:rsidRDefault="003427CC" w:rsidP="003427CC">
      <w:pPr>
        <w:rPr>
          <w:lang w:eastAsia="ko-KR"/>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rsidR="003427CC" w:rsidRDefault="003427CC" w:rsidP="003427CC">
      <w:pPr>
        <w:pStyle w:val="NO"/>
        <w:rPr>
          <w:lang w:eastAsia="ko-KR"/>
        </w:rPr>
      </w:pPr>
      <w:r>
        <w:rPr>
          <w:lang w:eastAsia="ja-JP"/>
        </w:rPr>
        <w:t>NOTE</w:t>
      </w:r>
      <w:r>
        <w:rPr>
          <w:lang w:val="en-US" w:eastAsia="ja-JP"/>
        </w:rPr>
        <w:t> </w:t>
      </w:r>
      <w:r>
        <w:rPr>
          <w:lang w:eastAsia="ja-JP"/>
        </w:rPr>
        <w:t>1:</w:t>
      </w:r>
      <w:r>
        <w:rPr>
          <w:lang w:eastAsia="ja-JP"/>
        </w:rPr>
        <w:tab/>
        <w:t>QoS Information related to Maximum Authorized UL/DL Data Rate provided at PDU session level is not derived based on mapping tables in this subclause, but based on subscription and operator specific policies.</w:t>
      </w:r>
    </w:p>
    <w:p w:rsidR="003427CC" w:rsidRDefault="003427CC" w:rsidP="003427CC">
      <w:pPr>
        <w:pStyle w:val="NO"/>
        <w:rPr>
          <w:lang w:eastAsia="ko-KR"/>
        </w:rPr>
      </w:pPr>
      <w:r>
        <w:rPr>
          <w:lang w:eastAsia="ja-JP"/>
        </w:rPr>
        <w:t>NOTE</w:t>
      </w:r>
      <w:r>
        <w:rPr>
          <w:lang w:val="en-US" w:eastAsia="ja-JP"/>
        </w:rPr>
        <w:t> 2</w:t>
      </w:r>
      <w:r>
        <w:rPr>
          <w:lang w:eastAsia="ja-JP"/>
        </w:rPr>
        <w:t>:</w:t>
      </w:r>
      <w:r>
        <w:rPr>
          <w:lang w:eastAsia="ja-JP"/>
        </w:rPr>
        <w:tab/>
        <w:t>ARP is always calculated at PCC rule level according to table 7.3.3-2.</w:t>
      </w:r>
    </w:p>
    <w:p w:rsidR="003427CC" w:rsidRDefault="003427CC" w:rsidP="003427CC">
      <w:pPr>
        <w:pStyle w:val="TH"/>
        <w:rPr>
          <w:lang w:eastAsia="ja-JP"/>
        </w:rPr>
      </w:pPr>
      <w:r>
        <w:rPr>
          <w:lang w:eastAsia="ja-JP"/>
        </w:rPr>
        <w:lastRenderedPageBreak/>
        <w:t>Table 7.3.3-2: Rules for calculating the Maximum Authorized/Guaranteed Data Rates</w:t>
      </w:r>
      <w:r>
        <w:rPr>
          <w:rFonts w:hint="eastAsia"/>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H"/>
            </w:pPr>
            <w:r>
              <w:t>Authorized QoS Parameter</w:t>
            </w:r>
          </w:p>
        </w:tc>
        <w:tc>
          <w:tcPr>
            <w:tcW w:w="7972" w:type="dxa"/>
            <w:shd w:val="clear" w:color="auto" w:fill="FFFFFF"/>
          </w:tcPr>
          <w:p w:rsidR="003427CC" w:rsidRDefault="003427CC" w:rsidP="00CC3534">
            <w:pPr>
              <w:pStyle w:val="TAH"/>
            </w:pPr>
            <w:r>
              <w:t>Calculation Rule</w:t>
            </w:r>
          </w:p>
        </w:tc>
      </w:tr>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L"/>
              <w:rPr>
                <w:b/>
                <w:bCs/>
              </w:rPr>
            </w:pPr>
            <w:r>
              <w:rPr>
                <w:b/>
                <w:bCs/>
              </w:rPr>
              <w:t>Maximum Authorized Data Rate DL and UL</w:t>
            </w:r>
          </w:p>
        </w:tc>
        <w:tc>
          <w:tcPr>
            <w:tcW w:w="7972" w:type="dxa"/>
            <w:shd w:val="clear" w:color="auto" w:fill="FFFFFF"/>
          </w:tcPr>
          <w:p w:rsidR="003427CC" w:rsidRDefault="003427CC" w:rsidP="00CC3534">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L"/>
              <w:rPr>
                <w:b/>
                <w:bCs/>
              </w:rPr>
            </w:pPr>
            <w:r>
              <w:rPr>
                <w:b/>
                <w:bCs/>
              </w:rPr>
              <w:t>Guaranteed Authorized Data Rate DL and UL</w:t>
            </w:r>
          </w:p>
        </w:tc>
        <w:tc>
          <w:tcPr>
            <w:tcW w:w="7972" w:type="dxa"/>
            <w:shd w:val="clear" w:color="auto" w:fill="FFFFFF"/>
          </w:tcPr>
          <w:p w:rsidR="003427CC" w:rsidRDefault="003427CC" w:rsidP="00CC3534">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3427CC" w:rsidTr="00CC3534">
        <w:trPr>
          <w:cantSplit/>
          <w:jc w:val="center"/>
        </w:trPr>
        <w:tc>
          <w:tcPr>
            <w:tcW w:w="1701" w:type="dxa"/>
            <w:shd w:val="clear" w:color="auto" w:fill="FFFFFF"/>
          </w:tcPr>
          <w:p w:rsidR="003427CC" w:rsidRDefault="003427CC" w:rsidP="00CC3534">
            <w:pPr>
              <w:pStyle w:val="TAL"/>
              <w:rPr>
                <w:b/>
                <w:bCs/>
                <w:lang w:eastAsia="ja-JP"/>
              </w:rPr>
            </w:pPr>
            <w:r>
              <w:rPr>
                <w:b/>
                <w:bCs/>
              </w:rPr>
              <w:t>5QI</w:t>
            </w:r>
          </w:p>
        </w:tc>
        <w:tc>
          <w:tcPr>
            <w:tcW w:w="7972" w:type="dxa"/>
            <w:shd w:val="clear" w:color="auto" w:fill="FFFFFF"/>
          </w:tcPr>
          <w:p w:rsidR="003427CC" w:rsidRDefault="003427CC" w:rsidP="00CC3534">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3427CC" w:rsidTr="00CC3534">
        <w:trPr>
          <w:cantSplit/>
          <w:jc w:val="center"/>
        </w:trPr>
        <w:tc>
          <w:tcPr>
            <w:tcW w:w="1701" w:type="dxa"/>
            <w:shd w:val="clear" w:color="auto" w:fill="FFFFFF"/>
          </w:tcPr>
          <w:p w:rsidR="003427CC" w:rsidRDefault="003427CC" w:rsidP="00CC3534">
            <w:pPr>
              <w:pStyle w:val="TAL"/>
              <w:rPr>
                <w:b/>
                <w:bCs/>
                <w:lang w:eastAsia="ko-KR"/>
              </w:rPr>
            </w:pPr>
            <w:r>
              <w:rPr>
                <w:b/>
                <w:bCs/>
              </w:rPr>
              <w:t>ARP</w:t>
            </w:r>
          </w:p>
        </w:tc>
        <w:tc>
          <w:tcPr>
            <w:tcW w:w="7972" w:type="dxa"/>
            <w:shd w:val="clear" w:color="auto" w:fill="FFFFFF"/>
          </w:tcPr>
          <w:p w:rsidR="003427CC" w:rsidRDefault="003427CC" w:rsidP="00CC3534">
            <w:pPr>
              <w:pStyle w:val="PL"/>
              <w:rPr>
                <w:noProof w:val="0"/>
              </w:rPr>
            </w:pPr>
            <w:r>
              <w:rPr>
                <w:noProof w:val="0"/>
              </w:rPr>
              <w:t>IF a</w:t>
            </w:r>
            <w:r>
              <w:rPr>
                <w:rFonts w:hint="eastAsia"/>
                <w:noProof w:val="0"/>
                <w:lang w:eastAsia="ko-KR"/>
              </w:rPr>
              <w:t>n</w:t>
            </w:r>
            <w:r>
              <w:rPr>
                <w:noProof w:val="0"/>
              </w:rPr>
              <w:t xml:space="preserve"> operator special policy exists THEN</w:t>
            </w:r>
          </w:p>
          <w:p w:rsidR="003427CC" w:rsidRDefault="003427CC" w:rsidP="00CC3534">
            <w:pPr>
              <w:pStyle w:val="PL"/>
              <w:rPr>
                <w:noProof w:val="0"/>
              </w:rPr>
            </w:pPr>
            <w:r>
              <w:rPr>
                <w:noProof w:val="0"/>
              </w:rPr>
              <w:t xml:space="preserve"> ARP:= as defined by operator specific algorithm;</w:t>
            </w:r>
          </w:p>
          <w:p w:rsidR="003427CC" w:rsidRDefault="003427CC" w:rsidP="00CC3534">
            <w:pPr>
              <w:pStyle w:val="PL"/>
              <w:rPr>
                <w:noProof w:val="0"/>
              </w:rPr>
            </w:pPr>
            <w:r>
              <w:rPr>
                <w:noProof w:val="0"/>
              </w:rPr>
              <w:t>ELSE</w:t>
            </w:r>
            <w:r>
              <w:rPr>
                <w:noProof w:val="0"/>
                <w:lang w:eastAsia="ko-KR"/>
              </w:rPr>
              <w:t xml:space="preserve"> </w:t>
            </w:r>
            <w:r>
              <w:rPr>
                <w:noProof w:val="0"/>
              </w:rPr>
              <w:t xml:space="preserve">IF </w:t>
            </w:r>
            <w:r>
              <w:t>mpsId attribute</w:t>
            </w:r>
            <w:r>
              <w:rPr>
                <w:noProof w:val="0"/>
              </w:rPr>
              <w:t xml:space="preserve"> demands MPS specific ARP handling THEN</w:t>
            </w:r>
          </w:p>
          <w:p w:rsidR="003427CC" w:rsidRDefault="003427CC" w:rsidP="00CC3534">
            <w:pPr>
              <w:pStyle w:val="PL"/>
              <w:rPr>
                <w:noProof w:val="0"/>
              </w:rPr>
            </w:pPr>
            <w:r>
              <w:rPr>
                <w:noProof w:val="0"/>
              </w:rPr>
              <w:t xml:space="preserve"> ARP:= as defined by MPS specific algorithm (NOTE 2);</w:t>
            </w:r>
          </w:p>
          <w:p w:rsidR="003427CC" w:rsidRDefault="003427CC" w:rsidP="00CC3534">
            <w:pPr>
              <w:pStyle w:val="PL"/>
              <w:rPr>
                <w:noProof w:val="0"/>
              </w:rPr>
            </w:pPr>
            <w:r>
              <w:rPr>
                <w:noProof w:val="0"/>
              </w:rPr>
              <w:t>ELSE IF AF Application Identifier demands application specific ARP</w:t>
            </w:r>
          </w:p>
          <w:p w:rsidR="003427CC" w:rsidRDefault="003427CC" w:rsidP="00CC3534">
            <w:pPr>
              <w:pStyle w:val="PL"/>
              <w:rPr>
                <w:noProof w:val="0"/>
              </w:rPr>
            </w:pPr>
            <w:r>
              <w:rPr>
                <w:rFonts w:hint="eastAsia"/>
                <w:noProof w:val="0"/>
                <w:lang w:eastAsia="ko-KR"/>
              </w:rPr>
              <w:t xml:space="preserve"> </w:t>
            </w:r>
            <w:r>
              <w:rPr>
                <w:noProof w:val="0"/>
              </w:rPr>
              <w:t>handling THEN</w:t>
            </w:r>
          </w:p>
          <w:p w:rsidR="003427CC" w:rsidRDefault="003427CC" w:rsidP="00CC3534">
            <w:pPr>
              <w:pStyle w:val="PL"/>
              <w:rPr>
                <w:noProof w:val="0"/>
              </w:rPr>
            </w:pPr>
            <w:r>
              <w:rPr>
                <w:rFonts w:hint="eastAsia"/>
                <w:noProof w:val="0"/>
                <w:lang w:eastAsia="ko-KR"/>
              </w:rPr>
              <w:t xml:space="preserve"> </w:t>
            </w:r>
            <w:r>
              <w:rPr>
                <w:noProof w:val="0"/>
              </w:rPr>
              <w:t>ARP:= as defined by application specific algorithm;</w:t>
            </w:r>
          </w:p>
          <w:p w:rsidR="003427CC" w:rsidRDefault="003427CC" w:rsidP="00CC3534">
            <w:pPr>
              <w:pStyle w:val="PL"/>
              <w:rPr>
                <w:noProof w:val="0"/>
              </w:rPr>
            </w:pPr>
            <w:r>
              <w:rPr>
                <w:noProof w:val="0"/>
              </w:rPr>
              <w:t>ELSE IF Reservation Priority demands application specific ARP handling THEN</w:t>
            </w:r>
          </w:p>
          <w:p w:rsidR="003427CC" w:rsidRDefault="003427CC" w:rsidP="00CC3534">
            <w:pPr>
              <w:pStyle w:val="PL"/>
              <w:rPr>
                <w:ins w:id="40" w:author="Huawei1" w:date="2019-09-26T08:35:00Z"/>
                <w:noProof w:val="0"/>
              </w:rPr>
            </w:pPr>
            <w:r>
              <w:rPr>
                <w:rFonts w:hint="eastAsia"/>
                <w:noProof w:val="0"/>
                <w:lang w:eastAsia="ko-KR"/>
              </w:rPr>
              <w:t xml:space="preserve"> </w:t>
            </w:r>
            <w:r>
              <w:rPr>
                <w:noProof w:val="0"/>
              </w:rPr>
              <w:t>ARP:= as defined by application specific algorithm;</w:t>
            </w:r>
          </w:p>
          <w:p w:rsidR="00E96DDD" w:rsidRDefault="00E96DDD" w:rsidP="00E96DDD">
            <w:pPr>
              <w:pStyle w:val="PL"/>
              <w:rPr>
                <w:ins w:id="41" w:author="Huawei1" w:date="2019-09-26T08:36:00Z"/>
                <w:noProof w:val="0"/>
              </w:rPr>
            </w:pPr>
            <w:ins w:id="42" w:author="Huawei1" w:date="2019-09-26T08:36:00Z">
              <w:r>
                <w:rPr>
                  <w:noProof w:val="0"/>
                </w:rPr>
                <w:t>ELSE</w:t>
              </w:r>
            </w:ins>
            <w:ins w:id="43" w:author="Huawei1" w:date="2019-09-26T08:38:00Z">
              <w:r w:rsidR="00560B6D">
                <w:rPr>
                  <w:noProof w:val="0"/>
                </w:rPr>
                <w:t xml:space="preserve"> </w:t>
              </w:r>
            </w:ins>
            <w:ins w:id="44" w:author="Huawei1" w:date="2019-09-26T08:36:00Z">
              <w:r>
                <w:rPr>
                  <w:noProof w:val="0"/>
                </w:rPr>
                <w:t xml:space="preserve">IF </w:t>
              </w:r>
              <w:r>
                <w:t xml:space="preserve">the </w:t>
              </w:r>
              <w:r w:rsidRPr="00BD46FD">
                <w:rPr>
                  <w:rFonts w:hint="eastAsia"/>
                  <w:lang w:eastAsia="zh-CN"/>
                </w:rPr>
                <w:t>qosReference</w:t>
              </w:r>
              <w:r>
                <w:t xml:space="preserve"> attribute </w:t>
              </w:r>
            </w:ins>
            <w:ins w:id="45" w:author="Huawei2" w:date="2019-10-09T03:23:00Z">
              <w:r w:rsidR="00CC196C">
                <w:t>of MediaComponent data type</w:t>
              </w:r>
              <w:r w:rsidR="00CC196C">
                <w:rPr>
                  <w:noProof w:val="0"/>
                </w:rPr>
                <w:t xml:space="preserve"> </w:t>
              </w:r>
            </w:ins>
            <w:ins w:id="46" w:author="Huawei1" w:date="2019-09-26T08:36:00Z">
              <w:r>
                <w:t xml:space="preserve">corresponds to a </w:t>
              </w:r>
              <w:r w:rsidRPr="00E42491">
                <w:t>pre-defin</w:t>
              </w:r>
              <w:r>
                <w:t>ed QoS information set</w:t>
              </w:r>
              <w:r>
                <w:rPr>
                  <w:noProof w:val="0"/>
                </w:rPr>
                <w:t xml:space="preserve"> THEN</w:t>
              </w:r>
            </w:ins>
          </w:p>
          <w:p w:rsidR="00E96DDD" w:rsidRPr="00E96DDD" w:rsidRDefault="00E96DDD" w:rsidP="00CC3534">
            <w:pPr>
              <w:pStyle w:val="PL"/>
              <w:rPr>
                <w:noProof w:val="0"/>
                <w:lang w:eastAsia="ko-KR"/>
              </w:rPr>
            </w:pPr>
            <w:ins w:id="47" w:author="Huawei1" w:date="2019-09-26T08:36:00Z">
              <w:r>
                <w:rPr>
                  <w:noProof w:val="0"/>
                </w:rPr>
                <w:t xml:space="preserve"> ARP:= as configured by operator</w:t>
              </w:r>
            </w:ins>
          </w:p>
          <w:p w:rsidR="003427CC" w:rsidRDefault="003427CC" w:rsidP="00CC3534">
            <w:pPr>
              <w:pStyle w:val="PL"/>
              <w:rPr>
                <w:noProof w:val="0"/>
              </w:rPr>
            </w:pPr>
            <w:r>
              <w:rPr>
                <w:noProof w:val="0"/>
              </w:rPr>
              <w:t>ENDIF;</w:t>
            </w:r>
          </w:p>
          <w:p w:rsidR="003427CC" w:rsidRDefault="003427CC" w:rsidP="00CC3534">
            <w:pPr>
              <w:pStyle w:val="PL"/>
              <w:rPr>
                <w:noProof w:val="0"/>
                <w:lang w:eastAsia="ko-KR"/>
              </w:rPr>
            </w:pPr>
            <w:r>
              <w:rPr>
                <w:noProof w:val="0"/>
                <w:lang w:eastAsia="ko-KR"/>
              </w:rPr>
              <w:t>(NOTE 1)</w:t>
            </w:r>
          </w:p>
        </w:tc>
      </w:tr>
      <w:tr w:rsidR="003427CC" w:rsidTr="00CC3534">
        <w:trPr>
          <w:cantSplit/>
          <w:jc w:val="center"/>
        </w:trPr>
        <w:tc>
          <w:tcPr>
            <w:tcW w:w="9673" w:type="dxa"/>
            <w:gridSpan w:val="2"/>
            <w:tcBorders>
              <w:bottom w:val="single" w:sz="4" w:space="0" w:color="auto"/>
            </w:tcBorders>
            <w:shd w:val="clear" w:color="auto" w:fill="FFFFFF"/>
          </w:tcPr>
          <w:p w:rsidR="003427CC" w:rsidRDefault="003427CC" w:rsidP="00CC3534">
            <w:pPr>
              <w:pStyle w:val="TAN"/>
              <w:rPr>
                <w:lang w:eastAsia="ko-KR"/>
              </w:rPr>
            </w:pPr>
            <w:r>
              <w:t>NOTE 1:</w:t>
            </w:r>
            <w:r>
              <w:tab/>
              <w:t>The ARP priority levels 1-8 should only be assigned to resources for services that are authorized to receive prioritized treatment within an operator domain.</w:t>
            </w:r>
          </w:p>
          <w:p w:rsidR="003427CC" w:rsidRDefault="003427CC" w:rsidP="00CC3534">
            <w:pPr>
              <w:pStyle w:val="TAN"/>
              <w:rPr>
                <w:lang w:eastAsia="ko-KR"/>
              </w:rPr>
            </w:pPr>
            <w:r>
              <w:t>NOTE 2:</w:t>
            </w:r>
            <w:r>
              <w:tab/>
              <w:t>The MPS specific algorithm shall consider various inputs, including the received mpsId and resPrio attributes, for deriving the ARP.</w:t>
            </w:r>
          </w:p>
          <w:p w:rsidR="003427CC" w:rsidRDefault="003427CC" w:rsidP="00CC3534">
            <w:pPr>
              <w:pStyle w:val="TAN"/>
            </w:pPr>
            <w:r>
              <w:t>NOTE </w:t>
            </w:r>
            <w:r>
              <w:rPr>
                <w:rFonts w:hint="eastAsia"/>
                <w:lang w:eastAsia="ko-KR"/>
              </w:rPr>
              <w:t>3</w:t>
            </w:r>
            <w:r>
              <w:t>:</w:t>
            </w:r>
            <w:r>
              <w:tab/>
              <w:t>The PCF may check that the Guaranteed Authorized Data Rate DL/UL does not exceed the limit supported by the serving network to minimize the risk of rejection of the bearer by the serving network.</w:t>
            </w:r>
          </w:p>
        </w:tc>
      </w:tr>
    </w:tbl>
    <w:p w:rsidR="0022136C" w:rsidRPr="003427CC" w:rsidRDefault="0022136C" w:rsidP="009959CB">
      <w:pPr>
        <w:pStyle w:val="B10"/>
        <w:rPr>
          <w:rFonts w:eastAsia="等线"/>
          <w:lang w:eastAsia="zh-CN"/>
        </w:rPr>
      </w:pPr>
    </w:p>
    <w:bookmarkEnd w:id="8"/>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B6F" w:rsidRDefault="009A7B6F">
      <w:r>
        <w:separator/>
      </w:r>
    </w:p>
  </w:endnote>
  <w:endnote w:type="continuationSeparator" w:id="0">
    <w:p w:rsidR="009A7B6F" w:rsidRDefault="009A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B6F" w:rsidRDefault="009A7B6F">
      <w:r>
        <w:separator/>
      </w:r>
    </w:p>
  </w:footnote>
  <w:footnote w:type="continuationSeparator" w:id="0">
    <w:p w:rsidR="009A7B6F" w:rsidRDefault="009A7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75681"/>
    <w:rsid w:val="000903E1"/>
    <w:rsid w:val="000933BD"/>
    <w:rsid w:val="000A1F6F"/>
    <w:rsid w:val="000A6394"/>
    <w:rsid w:val="000B0FA6"/>
    <w:rsid w:val="000B7FED"/>
    <w:rsid w:val="000C038A"/>
    <w:rsid w:val="000C2A2B"/>
    <w:rsid w:val="000C3200"/>
    <w:rsid w:val="000C5036"/>
    <w:rsid w:val="000C6598"/>
    <w:rsid w:val="000C6844"/>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E06C6"/>
    <w:rsid w:val="002E234F"/>
    <w:rsid w:val="002E383F"/>
    <w:rsid w:val="002E3B1B"/>
    <w:rsid w:val="002E65DE"/>
    <w:rsid w:val="00305409"/>
    <w:rsid w:val="00314590"/>
    <w:rsid w:val="00314963"/>
    <w:rsid w:val="0032539B"/>
    <w:rsid w:val="003335EC"/>
    <w:rsid w:val="00341E37"/>
    <w:rsid w:val="003427CC"/>
    <w:rsid w:val="003609EF"/>
    <w:rsid w:val="0036231A"/>
    <w:rsid w:val="00365E0F"/>
    <w:rsid w:val="00374DD4"/>
    <w:rsid w:val="0038521C"/>
    <w:rsid w:val="003870B4"/>
    <w:rsid w:val="003A3C52"/>
    <w:rsid w:val="003A71F7"/>
    <w:rsid w:val="003C15C3"/>
    <w:rsid w:val="003E1A36"/>
    <w:rsid w:val="003F0E17"/>
    <w:rsid w:val="003F6BD7"/>
    <w:rsid w:val="00404B50"/>
    <w:rsid w:val="00410371"/>
    <w:rsid w:val="004242F1"/>
    <w:rsid w:val="004273EC"/>
    <w:rsid w:val="00435157"/>
    <w:rsid w:val="00435D90"/>
    <w:rsid w:val="00437C42"/>
    <w:rsid w:val="00446DB7"/>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60B6D"/>
    <w:rsid w:val="00570453"/>
    <w:rsid w:val="00577D3C"/>
    <w:rsid w:val="00577E9A"/>
    <w:rsid w:val="00582797"/>
    <w:rsid w:val="00587B71"/>
    <w:rsid w:val="00592D74"/>
    <w:rsid w:val="005971D0"/>
    <w:rsid w:val="005A029C"/>
    <w:rsid w:val="005A7AB0"/>
    <w:rsid w:val="005B0F67"/>
    <w:rsid w:val="005E2C44"/>
    <w:rsid w:val="005F5049"/>
    <w:rsid w:val="00606DFF"/>
    <w:rsid w:val="00621188"/>
    <w:rsid w:val="006257ED"/>
    <w:rsid w:val="0062681F"/>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32D9A"/>
    <w:rsid w:val="00733199"/>
    <w:rsid w:val="00737241"/>
    <w:rsid w:val="00742531"/>
    <w:rsid w:val="00744C16"/>
    <w:rsid w:val="00745A57"/>
    <w:rsid w:val="007461E6"/>
    <w:rsid w:val="00766FA4"/>
    <w:rsid w:val="00770087"/>
    <w:rsid w:val="00792342"/>
    <w:rsid w:val="00794000"/>
    <w:rsid w:val="007977A8"/>
    <w:rsid w:val="007B512A"/>
    <w:rsid w:val="007C2097"/>
    <w:rsid w:val="007D32EB"/>
    <w:rsid w:val="007D6A07"/>
    <w:rsid w:val="007E0DAA"/>
    <w:rsid w:val="007E6643"/>
    <w:rsid w:val="007F7259"/>
    <w:rsid w:val="008040A8"/>
    <w:rsid w:val="00816D05"/>
    <w:rsid w:val="00822F6A"/>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18CB"/>
    <w:rsid w:val="008B4A37"/>
    <w:rsid w:val="008C39CC"/>
    <w:rsid w:val="008C4840"/>
    <w:rsid w:val="008D2669"/>
    <w:rsid w:val="008D5306"/>
    <w:rsid w:val="008E2415"/>
    <w:rsid w:val="008F193E"/>
    <w:rsid w:val="008F686C"/>
    <w:rsid w:val="008F68B0"/>
    <w:rsid w:val="008F6F64"/>
    <w:rsid w:val="00900E13"/>
    <w:rsid w:val="00906D90"/>
    <w:rsid w:val="009148DE"/>
    <w:rsid w:val="00935CF5"/>
    <w:rsid w:val="00941E30"/>
    <w:rsid w:val="0094294C"/>
    <w:rsid w:val="009446E5"/>
    <w:rsid w:val="009736CF"/>
    <w:rsid w:val="00977256"/>
    <w:rsid w:val="009777D9"/>
    <w:rsid w:val="00983B82"/>
    <w:rsid w:val="00991B88"/>
    <w:rsid w:val="009959CB"/>
    <w:rsid w:val="00996992"/>
    <w:rsid w:val="009A5753"/>
    <w:rsid w:val="009A579D"/>
    <w:rsid w:val="009A7268"/>
    <w:rsid w:val="009A7B6F"/>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C0C"/>
    <w:rsid w:val="00B54031"/>
    <w:rsid w:val="00B564E5"/>
    <w:rsid w:val="00B65F72"/>
    <w:rsid w:val="00B67B97"/>
    <w:rsid w:val="00B9024A"/>
    <w:rsid w:val="00B9200F"/>
    <w:rsid w:val="00B968C8"/>
    <w:rsid w:val="00BA3EC5"/>
    <w:rsid w:val="00BA51D9"/>
    <w:rsid w:val="00BB5DFC"/>
    <w:rsid w:val="00BC7685"/>
    <w:rsid w:val="00BD279D"/>
    <w:rsid w:val="00BD6BB8"/>
    <w:rsid w:val="00BF0891"/>
    <w:rsid w:val="00C07998"/>
    <w:rsid w:val="00C11B92"/>
    <w:rsid w:val="00C13271"/>
    <w:rsid w:val="00C33BA1"/>
    <w:rsid w:val="00C66BA2"/>
    <w:rsid w:val="00C727AF"/>
    <w:rsid w:val="00C940C5"/>
    <w:rsid w:val="00C95985"/>
    <w:rsid w:val="00CA134C"/>
    <w:rsid w:val="00CB7403"/>
    <w:rsid w:val="00CC196C"/>
    <w:rsid w:val="00CC3CF5"/>
    <w:rsid w:val="00CC5026"/>
    <w:rsid w:val="00CC68D0"/>
    <w:rsid w:val="00CE0E9F"/>
    <w:rsid w:val="00D03F9A"/>
    <w:rsid w:val="00D04411"/>
    <w:rsid w:val="00D06D51"/>
    <w:rsid w:val="00D11C04"/>
    <w:rsid w:val="00D241C2"/>
    <w:rsid w:val="00D24991"/>
    <w:rsid w:val="00D31A96"/>
    <w:rsid w:val="00D36C7E"/>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E3552"/>
    <w:rsid w:val="00DF116E"/>
    <w:rsid w:val="00DF42BB"/>
    <w:rsid w:val="00E13F3D"/>
    <w:rsid w:val="00E1418F"/>
    <w:rsid w:val="00E2668F"/>
    <w:rsid w:val="00E2787D"/>
    <w:rsid w:val="00E303B9"/>
    <w:rsid w:val="00E34898"/>
    <w:rsid w:val="00E7044F"/>
    <w:rsid w:val="00E7225A"/>
    <w:rsid w:val="00E72B18"/>
    <w:rsid w:val="00E8079D"/>
    <w:rsid w:val="00E93BB2"/>
    <w:rsid w:val="00E96DDD"/>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823"/>
    <w:rsid w:val="00F86BE4"/>
    <w:rsid w:val="00F87ABD"/>
    <w:rsid w:val="00FB6386"/>
    <w:rsid w:val="00FC740A"/>
    <w:rsid w:val="00FD1FCD"/>
    <w:rsid w:val="00FD4D37"/>
    <w:rsid w:val="00FD5B1E"/>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07B6A-B265-4D6F-AC54-24351955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2019-10-10T10:10:00Z</dcterms:created>
  <dcterms:modified xsi:type="dcterms:W3CDTF">2019-10-10T10:18:00Z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(3)K/J98FEEk5lmHOPRs5uND93yxXOYme9cWrZb8kMXkXwQyGy0FamwXAucud4I0a3QRXQqzHLH
Ou8tweAHydX7KjecUetwUNm5LHpUUwZwkDTJmtB4KSXixeKu96k3K1Du0XqQMzHccvzclclf
ab1qKSbp4cot0AlNwZrhqBSiDmTB1itj+9bt9Il2LBHIQE5Lq6IZCu5Gi1AhQeUY8gd9sib9
eX3US6kgJR7NCk92Tt</vt:lpwstr>
  </property>
  <property fmtid="{D5CDD505-2E9C-101B-9397-08002B2CF9AE}" pid="22" name="_2015_ms_pID_7253431">
    <vt:lpwstr>4cXx5o/DnL5iuxuDX/LmCIt9j2RYosmVMAYsHqkA8m4xyuz3lMCx4u
W9s5WhzliSbIr/1++9AH2J9Jmd0bBGAZKb+vA+Ai3M1RypMzuqlCNS+jRYJeoPFK4YxX88Bp
os3zBv20rXTxABNo1GIZkqNnCkm7PAInNMKWeRLgdq+yxyp8Ea1dOm8LMsLsjD9AFbk8mt1n
vfhAaH0zEi2IFtpGu8Kl7UyM6uXP/y1FrNhu</vt:lpwstr>
  </property>
  <property fmtid="{D5CDD505-2E9C-101B-9397-08002B2CF9AE}" pid="23" name="_2015_ms_pID_7253432">
    <vt:lpwstr>80AGJDrVE2MId6IAb4hGBYA=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